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713D" w:rsidRDefault="004E1B61" w:rsidP="004E1B61">
      <w:pPr>
        <w:widowControl w:val="0"/>
        <w:tabs>
          <w:tab w:val="center" w:pos="4153"/>
          <w:tab w:val="right" w:pos="9639"/>
        </w:tabs>
        <w:spacing w:after="0"/>
        <w:rPr>
          <w:rFonts w:ascii="Arial" w:hAnsi="Arial" w:cs="Arial"/>
          <w:b/>
          <w:noProof/>
          <w:color w:val="000000"/>
          <w:lang w:eastAsia="zh-CN"/>
        </w:rPr>
      </w:pPr>
      <w:r w:rsidRPr="00AC56F8">
        <w:rPr>
          <w:rFonts w:ascii="Arial" w:hAnsi="Arial" w:cs="Arial"/>
          <w:b/>
          <w:bCs/>
          <w:noProof/>
          <w:sz w:val="22"/>
        </w:rPr>
        <w:t>3GPP TSG SA WG3 (Security) Meeting #</w:t>
      </w:r>
      <w:r w:rsidR="00C10D20">
        <w:rPr>
          <w:rFonts w:ascii="Arial" w:hAnsi="Arial" w:cs="Arial" w:hint="eastAsia"/>
          <w:b/>
          <w:bCs/>
          <w:noProof/>
          <w:sz w:val="22"/>
          <w:lang w:eastAsia="zh-CN"/>
        </w:rPr>
        <w:t>73</w:t>
      </w:r>
      <w:r w:rsidRPr="00AC56F8">
        <w:rPr>
          <w:rFonts w:ascii="Arial" w:hAnsi="Arial" w:cs="Arial"/>
          <w:b/>
          <w:bCs/>
          <w:noProof/>
          <w:sz w:val="22"/>
        </w:rPr>
        <w:tab/>
      </w:r>
      <w:r w:rsidRPr="00AC56F8">
        <w:rPr>
          <w:rFonts w:ascii="Arial" w:hAnsi="Arial" w:cs="Arial"/>
          <w:b/>
          <w:noProof/>
          <w:color w:val="000000"/>
        </w:rPr>
        <w:t>S3-1</w:t>
      </w:r>
      <w:r>
        <w:rPr>
          <w:rFonts w:ascii="Arial" w:hAnsi="Arial" w:cs="Arial" w:hint="eastAsia"/>
          <w:b/>
          <w:noProof/>
          <w:color w:val="000000"/>
          <w:lang w:eastAsia="zh-CN"/>
        </w:rPr>
        <w:t>3</w:t>
      </w:r>
      <w:r w:rsidR="00E91DF0">
        <w:rPr>
          <w:rFonts w:ascii="Arial" w:hAnsi="Arial" w:cs="Arial" w:hint="eastAsia"/>
          <w:b/>
          <w:noProof/>
          <w:color w:val="000000"/>
          <w:lang w:eastAsia="zh-CN"/>
        </w:rPr>
        <w:t>1</w:t>
      </w:r>
      <w:r w:rsidR="000562D3">
        <w:rPr>
          <w:rFonts w:ascii="Arial" w:hAnsi="Arial" w:cs="Arial"/>
          <w:b/>
          <w:noProof/>
          <w:color w:val="000000"/>
          <w:lang w:eastAsia="zh-CN"/>
        </w:rPr>
        <w:t>154</w:t>
      </w:r>
      <w:r w:rsidR="0091713D">
        <w:rPr>
          <w:rFonts w:ascii="Arial" w:hAnsi="Arial" w:cs="Arial" w:hint="eastAsia"/>
          <w:b/>
          <w:noProof/>
          <w:color w:val="000000"/>
          <w:lang w:eastAsia="zh-CN"/>
        </w:rPr>
        <w:t xml:space="preserve"> </w:t>
      </w:r>
    </w:p>
    <w:p w:rsidR="004E1B61" w:rsidRPr="00AC56F8" w:rsidRDefault="004B1A5A" w:rsidP="004E1B61">
      <w:pPr>
        <w:widowControl w:val="0"/>
        <w:tabs>
          <w:tab w:val="center" w:pos="4153"/>
          <w:tab w:val="right" w:pos="9639"/>
        </w:tabs>
        <w:spacing w:after="0"/>
        <w:rPr>
          <w:rFonts w:ascii="Arial" w:hAnsi="Arial" w:cs="Arial"/>
          <w:b/>
          <w:bCs/>
          <w:noProof/>
          <w:sz w:val="22"/>
          <w:lang w:eastAsia="zh-CN"/>
        </w:rPr>
      </w:pPr>
      <w:r>
        <w:rPr>
          <w:rFonts w:ascii="Arial" w:hAnsi="Arial" w:cs="Arial" w:hint="eastAsia"/>
          <w:b/>
          <w:bCs/>
          <w:noProof/>
          <w:sz w:val="22"/>
          <w:lang w:eastAsia="zh-CN"/>
        </w:rPr>
        <w:t>11</w:t>
      </w:r>
      <w:r w:rsidR="004E1B61" w:rsidRPr="00AC56F8">
        <w:rPr>
          <w:rFonts w:ascii="Arial" w:hAnsi="Arial" w:cs="Arial"/>
          <w:b/>
          <w:bCs/>
          <w:noProof/>
          <w:sz w:val="22"/>
        </w:rPr>
        <w:t>-</w:t>
      </w:r>
      <w:r w:rsidR="004E1B61">
        <w:rPr>
          <w:rFonts w:ascii="Arial" w:hAnsi="Arial" w:cs="Arial" w:hint="eastAsia"/>
          <w:b/>
          <w:bCs/>
          <w:noProof/>
          <w:sz w:val="22"/>
          <w:lang w:eastAsia="zh-CN"/>
        </w:rPr>
        <w:t>1</w:t>
      </w:r>
      <w:r>
        <w:rPr>
          <w:rFonts w:ascii="Arial" w:hAnsi="Arial" w:cs="Arial" w:hint="eastAsia"/>
          <w:b/>
          <w:bCs/>
          <w:noProof/>
          <w:sz w:val="22"/>
          <w:lang w:eastAsia="zh-CN"/>
        </w:rPr>
        <w:t>5 November</w:t>
      </w:r>
      <w:r w:rsidR="004E1B61" w:rsidRPr="00AC56F8">
        <w:rPr>
          <w:rFonts w:ascii="Arial" w:hAnsi="Arial" w:cs="Arial"/>
          <w:b/>
          <w:bCs/>
          <w:noProof/>
          <w:sz w:val="22"/>
        </w:rPr>
        <w:t xml:space="preserve"> 201</w:t>
      </w:r>
      <w:r w:rsidR="004E1B61">
        <w:rPr>
          <w:rFonts w:ascii="Arial" w:hAnsi="Arial" w:cs="Arial" w:hint="eastAsia"/>
          <w:b/>
          <w:bCs/>
          <w:noProof/>
          <w:sz w:val="22"/>
          <w:lang w:eastAsia="zh-CN"/>
        </w:rPr>
        <w:t>3</w:t>
      </w:r>
      <w:r w:rsidR="004E1B61" w:rsidRPr="00AC56F8">
        <w:rPr>
          <w:rFonts w:ascii="Arial" w:hAnsi="Arial" w:cs="Arial"/>
          <w:b/>
          <w:bCs/>
          <w:noProof/>
          <w:sz w:val="22"/>
        </w:rPr>
        <w:t xml:space="preserve">; </w:t>
      </w:r>
      <w:r w:rsidR="00F06921" w:rsidRPr="00F06921">
        <w:rPr>
          <w:rFonts w:ascii="Arial" w:hAnsi="Arial" w:cs="Arial"/>
          <w:b/>
          <w:bCs/>
          <w:noProof/>
          <w:sz w:val="22"/>
          <w:lang w:eastAsia="zh-CN"/>
        </w:rPr>
        <w:t>SanFrancisco</w:t>
      </w:r>
      <w:r w:rsidR="004E1B61" w:rsidRPr="00AC56F8">
        <w:rPr>
          <w:rFonts w:ascii="Arial" w:hAnsi="Arial" w:cs="Arial"/>
          <w:b/>
          <w:bCs/>
          <w:noProof/>
          <w:sz w:val="22"/>
          <w:lang w:eastAsia="zh-CN"/>
        </w:rPr>
        <w:t xml:space="preserve">, </w:t>
      </w:r>
      <w:r>
        <w:rPr>
          <w:rFonts w:ascii="Arial" w:hAnsi="Arial" w:cs="Arial" w:hint="eastAsia"/>
          <w:b/>
          <w:bCs/>
          <w:noProof/>
          <w:sz w:val="22"/>
          <w:lang w:eastAsia="zh-CN"/>
        </w:rPr>
        <w:t>USA</w:t>
      </w:r>
    </w:p>
    <w:p w:rsidR="00205385" w:rsidRPr="0091713D" w:rsidRDefault="00205385">
      <w:pPr>
        <w:keepNext/>
        <w:pBdr>
          <w:bottom w:val="single" w:sz="4" w:space="1" w:color="auto"/>
        </w:pBdr>
        <w:tabs>
          <w:tab w:val="right" w:pos="9639"/>
        </w:tabs>
        <w:spacing w:after="0"/>
        <w:outlineLvl w:val="0"/>
        <w:rPr>
          <w:rFonts w:ascii="Arial" w:hAnsi="Arial" w:cs="Arial"/>
          <w:b/>
          <w:noProof/>
          <w:color w:val="000000"/>
          <w:lang w:eastAsia="zh-CN"/>
        </w:rPr>
      </w:pPr>
      <w:r>
        <w:rPr>
          <w:rFonts w:ascii="Arial" w:hAnsi="Arial" w:cs="Arial"/>
          <w:b/>
          <w:sz w:val="24"/>
        </w:rPr>
        <w:tab/>
      </w:r>
      <w:r w:rsidR="0091713D" w:rsidRPr="0091713D">
        <w:rPr>
          <w:rFonts w:ascii="Arial" w:hAnsi="Arial" w:cs="Arial"/>
          <w:b/>
          <w:noProof/>
          <w:color w:val="000000"/>
        </w:rPr>
        <w:t>R</w:t>
      </w:r>
      <w:r w:rsidR="0091713D" w:rsidRPr="0091713D">
        <w:rPr>
          <w:rFonts w:ascii="Arial" w:hAnsi="Arial" w:cs="Arial" w:hint="eastAsia"/>
          <w:b/>
          <w:noProof/>
          <w:color w:val="000000"/>
        </w:rPr>
        <w:t>evis</w:t>
      </w:r>
      <w:r w:rsidR="0091713D">
        <w:rPr>
          <w:rFonts w:ascii="Arial" w:hAnsi="Arial" w:cs="Arial" w:hint="eastAsia"/>
          <w:b/>
          <w:noProof/>
          <w:color w:val="000000"/>
          <w:lang w:eastAsia="zh-CN"/>
        </w:rPr>
        <w:t>ion</w:t>
      </w:r>
      <w:r w:rsidR="0091713D" w:rsidRPr="0091713D">
        <w:rPr>
          <w:rFonts w:ascii="Arial" w:hAnsi="Arial" w:cs="Arial" w:hint="eastAsia"/>
          <w:b/>
          <w:noProof/>
          <w:color w:val="000000"/>
        </w:rPr>
        <w:t xml:space="preserve"> of</w:t>
      </w:r>
      <w:r w:rsidR="0091713D">
        <w:rPr>
          <w:rFonts w:ascii="Arial" w:hAnsi="Arial" w:cs="Arial" w:hint="eastAsia"/>
          <w:b/>
          <w:noProof/>
          <w:color w:val="000000"/>
          <w:lang w:eastAsia="zh-CN"/>
        </w:rPr>
        <w:t>S3-</w:t>
      </w:r>
      <w:r w:rsidR="000562D3">
        <w:rPr>
          <w:rFonts w:ascii="Arial" w:hAnsi="Arial" w:cs="Arial" w:hint="eastAsia"/>
          <w:b/>
          <w:noProof/>
          <w:color w:val="000000"/>
          <w:lang w:eastAsia="zh-CN"/>
        </w:rPr>
        <w:t>1310</w:t>
      </w:r>
      <w:r w:rsidR="000562D3">
        <w:rPr>
          <w:rFonts w:ascii="Arial" w:hAnsi="Arial" w:cs="Arial"/>
          <w:b/>
          <w:noProof/>
          <w:color w:val="000000"/>
          <w:lang w:eastAsia="zh-CN"/>
        </w:rPr>
        <w:t>96</w:t>
      </w:r>
    </w:p>
    <w:p w:rsidR="00205385" w:rsidRPr="00444A34" w:rsidRDefault="00205385" w:rsidP="00444A34">
      <w:pPr>
        <w:spacing w:before="180" w:after="0"/>
        <w:ind w:left="2131" w:hanging="2131"/>
        <w:rPr>
          <w:rFonts w:eastAsia="MS Mincho"/>
          <w:b/>
          <w:lang w:eastAsia="ja-JP"/>
        </w:rPr>
      </w:pPr>
      <w:r w:rsidRPr="00444A34">
        <w:rPr>
          <w:rFonts w:eastAsia="MS Mincho"/>
          <w:b/>
          <w:lang w:eastAsia="ja-JP"/>
        </w:rPr>
        <w:t>Source:</w:t>
      </w:r>
      <w:r w:rsidRPr="00444A34">
        <w:rPr>
          <w:rFonts w:eastAsia="MS Mincho"/>
          <w:b/>
          <w:lang w:eastAsia="ja-JP"/>
        </w:rPr>
        <w:tab/>
      </w:r>
      <w:r w:rsidR="00CB1FDA">
        <w:rPr>
          <w:rFonts w:eastAsia="MS Mincho"/>
          <w:b/>
          <w:lang w:eastAsia="ja-JP"/>
        </w:rPr>
        <w:t>Huawei Technologies, HiSilicon</w:t>
      </w:r>
    </w:p>
    <w:p w:rsidR="00205385" w:rsidRPr="00444A34" w:rsidRDefault="00205385" w:rsidP="00444A34">
      <w:pPr>
        <w:spacing w:before="180" w:after="0"/>
        <w:ind w:left="2131" w:hanging="2131"/>
        <w:rPr>
          <w:rFonts w:eastAsia="MS Mincho"/>
          <w:b/>
          <w:lang w:eastAsia="ja-JP"/>
        </w:rPr>
      </w:pPr>
      <w:r w:rsidRPr="00444A34">
        <w:rPr>
          <w:rFonts w:eastAsia="MS Mincho"/>
          <w:b/>
          <w:lang w:eastAsia="ja-JP"/>
        </w:rPr>
        <w:t>Title:</w:t>
      </w:r>
      <w:r w:rsidRPr="00444A34">
        <w:rPr>
          <w:rFonts w:eastAsia="MS Mincho"/>
          <w:b/>
          <w:lang w:eastAsia="ja-JP"/>
        </w:rPr>
        <w:tab/>
      </w:r>
      <w:r w:rsidR="000E5BD2">
        <w:rPr>
          <w:rFonts w:eastAsia="MS Mincho"/>
          <w:b/>
          <w:lang w:eastAsia="ja-JP"/>
        </w:rPr>
        <w:t>F</w:t>
      </w:r>
      <w:r w:rsidR="000E5BD2">
        <w:rPr>
          <w:b/>
          <w:lang w:eastAsia="zh-CN"/>
        </w:rPr>
        <w:t>irewall traversal</w:t>
      </w:r>
      <w:r w:rsidR="00260CCE">
        <w:rPr>
          <w:rFonts w:hint="eastAsia"/>
          <w:b/>
          <w:lang w:eastAsia="zh-CN"/>
        </w:rPr>
        <w:t xml:space="preserve"> </w:t>
      </w:r>
      <w:r w:rsidR="000E5BD2">
        <w:rPr>
          <w:b/>
          <w:lang w:eastAsia="zh-CN"/>
        </w:rPr>
        <w:t xml:space="preserve">for IMS </w:t>
      </w:r>
      <w:r w:rsidR="00260CCE">
        <w:rPr>
          <w:rFonts w:hint="eastAsia"/>
          <w:b/>
          <w:lang w:eastAsia="zh-CN"/>
        </w:rPr>
        <w:t xml:space="preserve">media </w:t>
      </w:r>
      <w:r w:rsidR="000E5BD2">
        <w:rPr>
          <w:b/>
          <w:lang w:eastAsia="zh-CN"/>
        </w:rPr>
        <w:t xml:space="preserve">plane using ICE/STUN for </w:t>
      </w:r>
      <w:r w:rsidR="00260CCE">
        <w:rPr>
          <w:rFonts w:hint="eastAsia"/>
          <w:b/>
          <w:lang w:eastAsia="zh-CN"/>
        </w:rPr>
        <w:t>TR 33.830</w:t>
      </w:r>
    </w:p>
    <w:p w:rsidR="00596BA8" w:rsidRPr="00444A34" w:rsidRDefault="00205385" w:rsidP="00444A34">
      <w:pPr>
        <w:spacing w:before="180" w:after="0"/>
        <w:ind w:left="2131" w:hanging="2131"/>
        <w:rPr>
          <w:rFonts w:eastAsia="MS Mincho"/>
          <w:b/>
          <w:lang w:eastAsia="ja-JP"/>
        </w:rPr>
      </w:pPr>
      <w:r w:rsidRPr="00444A34">
        <w:rPr>
          <w:rFonts w:eastAsia="MS Mincho"/>
          <w:b/>
          <w:lang w:eastAsia="ja-JP"/>
        </w:rPr>
        <w:t>Document for:</w:t>
      </w:r>
      <w:r w:rsidRPr="00444A34">
        <w:rPr>
          <w:rFonts w:eastAsia="MS Mincho"/>
          <w:b/>
          <w:lang w:eastAsia="ja-JP"/>
        </w:rPr>
        <w:tab/>
      </w:r>
      <w:r w:rsidR="00CB1FDA">
        <w:rPr>
          <w:rFonts w:eastAsia="MS Mincho"/>
          <w:b/>
          <w:lang w:eastAsia="ja-JP"/>
        </w:rPr>
        <w:t xml:space="preserve">Discussion &amp; </w:t>
      </w:r>
      <w:r w:rsidR="00596BA8" w:rsidRPr="00444A34">
        <w:rPr>
          <w:rFonts w:eastAsia="MS Mincho"/>
          <w:b/>
          <w:lang w:eastAsia="ja-JP"/>
        </w:rPr>
        <w:t>Approval</w:t>
      </w:r>
      <w:r w:rsidR="00F256D1" w:rsidRPr="00444A34">
        <w:rPr>
          <w:rFonts w:eastAsia="MS Mincho"/>
          <w:b/>
          <w:lang w:eastAsia="ja-JP"/>
        </w:rPr>
        <w:t xml:space="preserve"> </w:t>
      </w:r>
    </w:p>
    <w:p w:rsidR="00205385" w:rsidRPr="00444A34" w:rsidRDefault="00205385" w:rsidP="00444A34">
      <w:pPr>
        <w:spacing w:before="180" w:after="0"/>
        <w:ind w:left="2131" w:hanging="2131"/>
        <w:rPr>
          <w:rFonts w:eastAsia="MS Mincho"/>
          <w:b/>
          <w:lang w:eastAsia="ja-JP"/>
        </w:rPr>
      </w:pPr>
      <w:r w:rsidRPr="00444A34">
        <w:rPr>
          <w:rFonts w:eastAsia="MS Mincho"/>
          <w:b/>
          <w:lang w:eastAsia="ja-JP"/>
        </w:rPr>
        <w:t>Agenda Item:</w:t>
      </w:r>
      <w:r w:rsidRPr="00444A34">
        <w:rPr>
          <w:rFonts w:eastAsia="MS Mincho"/>
          <w:b/>
          <w:lang w:eastAsia="ja-JP"/>
        </w:rPr>
        <w:tab/>
      </w:r>
      <w:r w:rsidR="0091713D">
        <w:rPr>
          <w:rFonts w:hint="eastAsia"/>
          <w:b/>
          <w:lang w:eastAsia="zh-CN"/>
        </w:rPr>
        <w:t>7.1.1</w:t>
      </w:r>
      <w:r w:rsidR="009A5A37">
        <w:rPr>
          <w:rFonts w:eastAsia="MS Mincho"/>
          <w:b/>
          <w:lang w:eastAsia="ja-JP"/>
        </w:rPr>
        <w:t xml:space="preserve"> </w:t>
      </w:r>
    </w:p>
    <w:p w:rsidR="00205385" w:rsidRPr="00444A34" w:rsidRDefault="00205385" w:rsidP="00444A34">
      <w:pPr>
        <w:spacing w:before="180" w:after="0"/>
        <w:ind w:left="2131" w:hanging="2131"/>
        <w:rPr>
          <w:rFonts w:eastAsia="MS Mincho"/>
          <w:b/>
          <w:lang w:eastAsia="ja-JP"/>
        </w:rPr>
      </w:pPr>
      <w:r w:rsidRPr="00444A34">
        <w:rPr>
          <w:rFonts w:eastAsia="MS Mincho"/>
          <w:b/>
          <w:lang w:eastAsia="ja-JP"/>
        </w:rPr>
        <w:t>Work Item / Release:</w:t>
      </w:r>
      <w:r w:rsidRPr="00444A34">
        <w:rPr>
          <w:rFonts w:eastAsia="MS Mincho"/>
          <w:b/>
          <w:lang w:eastAsia="ja-JP"/>
        </w:rPr>
        <w:tab/>
      </w:r>
      <w:r w:rsidR="009A5A37">
        <w:rPr>
          <w:b/>
        </w:rPr>
        <w:t>FS_</w:t>
      </w:r>
      <w:r w:rsidR="002F1DE0">
        <w:rPr>
          <w:b/>
        </w:rPr>
        <w:t>i</w:t>
      </w:r>
      <w:r w:rsidR="00C13803" w:rsidRPr="00444A34">
        <w:rPr>
          <w:b/>
        </w:rPr>
        <w:t>Fire / Rel-12</w:t>
      </w:r>
    </w:p>
    <w:p w:rsidR="00205385" w:rsidRPr="00444A34" w:rsidRDefault="00205385">
      <w:pPr>
        <w:pBdr>
          <w:bottom w:val="single" w:sz="6" w:space="1" w:color="auto"/>
        </w:pBdr>
        <w:rPr>
          <w:rFonts w:ascii="Arial" w:hAnsi="Arial"/>
          <w:b/>
        </w:rPr>
      </w:pPr>
    </w:p>
    <w:p w:rsidR="004E1B61" w:rsidRDefault="004E1B61" w:rsidP="004E1B61">
      <w:pPr>
        <w:pStyle w:val="Titre1corps"/>
      </w:pPr>
      <w:r w:rsidRPr="00FB7F27">
        <w:t>1.</w:t>
      </w:r>
      <w:r w:rsidRPr="00FB7F27">
        <w:tab/>
      </w:r>
      <w:r w:rsidR="00414438">
        <w:t>Introduction</w:t>
      </w:r>
    </w:p>
    <w:p w:rsidR="00700457" w:rsidRDefault="00EF7026" w:rsidP="00E400E9">
      <w:pPr>
        <w:rPr>
          <w:lang w:eastAsia="zh-CN"/>
        </w:rPr>
      </w:pPr>
      <w:r>
        <w:rPr>
          <w:lang w:eastAsia="zh-CN"/>
        </w:rPr>
        <w:t xml:space="preserve">TR33.803 </w:t>
      </w:r>
      <w:r w:rsidR="001022FF">
        <w:rPr>
          <w:lang w:eastAsia="zh-CN"/>
        </w:rPr>
        <w:t xml:space="preserve">has </w:t>
      </w:r>
      <w:r>
        <w:rPr>
          <w:lang w:eastAsia="zh-CN"/>
        </w:rPr>
        <w:t xml:space="preserve">concluded that </w:t>
      </w:r>
      <w:r w:rsidR="00A64DFD">
        <w:rPr>
          <w:lang w:eastAsia="zh-CN"/>
        </w:rPr>
        <w:t xml:space="preserve">the existing </w:t>
      </w:r>
      <w:r>
        <w:rPr>
          <w:lang w:eastAsia="zh-CN"/>
        </w:rPr>
        <w:t>ICE/TURN/STUN solution</w:t>
      </w:r>
      <w:r w:rsidR="00A64DFD">
        <w:rPr>
          <w:lang w:eastAsia="zh-CN"/>
        </w:rPr>
        <w:t xml:space="preserve"> for NAT traversal can be reused for IMS firewall travesal</w:t>
      </w:r>
      <w:r>
        <w:rPr>
          <w:lang w:eastAsia="zh-CN"/>
        </w:rPr>
        <w:t xml:space="preserve">.  </w:t>
      </w:r>
      <w:r w:rsidR="00A64DFD">
        <w:rPr>
          <w:lang w:eastAsia="zh-CN"/>
        </w:rPr>
        <w:t xml:space="preserve"> </w:t>
      </w:r>
      <w:r w:rsidR="001D250D">
        <w:rPr>
          <w:rFonts w:hint="eastAsia"/>
          <w:lang w:eastAsia="zh-CN"/>
        </w:rPr>
        <w:t xml:space="preserve">In </w:t>
      </w:r>
      <w:r w:rsidR="00C10D20">
        <w:rPr>
          <w:rFonts w:hint="eastAsia"/>
          <w:lang w:eastAsia="zh-CN"/>
        </w:rPr>
        <w:t>SA3 #72 meeting</w:t>
      </w:r>
      <w:r w:rsidR="003C06E7">
        <w:rPr>
          <w:rFonts w:hint="eastAsia"/>
          <w:lang w:eastAsia="zh-CN"/>
        </w:rPr>
        <w:t>, Huawei proposed</w:t>
      </w:r>
      <w:r w:rsidR="007A44B9">
        <w:rPr>
          <w:rFonts w:hint="eastAsia"/>
          <w:lang w:eastAsia="zh-CN"/>
        </w:rPr>
        <w:t xml:space="preserve"> an </w:t>
      </w:r>
      <w:r w:rsidR="006A7BFF">
        <w:rPr>
          <w:lang w:eastAsia="zh-CN"/>
        </w:rPr>
        <w:t>IMS media traversal</w:t>
      </w:r>
      <w:r w:rsidR="006A7BFF">
        <w:rPr>
          <w:rFonts w:hint="eastAsia"/>
          <w:lang w:eastAsia="zh-CN"/>
        </w:rPr>
        <w:t xml:space="preserve"> </w:t>
      </w:r>
      <w:r w:rsidR="007A44B9">
        <w:rPr>
          <w:rFonts w:hint="eastAsia"/>
          <w:lang w:eastAsia="zh-CN"/>
        </w:rPr>
        <w:t>solution based on ICE</w:t>
      </w:r>
      <w:r w:rsidR="008F06CD">
        <w:rPr>
          <w:lang w:eastAsia="zh-CN"/>
        </w:rPr>
        <w:t xml:space="preserve">/STUN </w:t>
      </w:r>
      <w:r w:rsidR="007A44B9">
        <w:rPr>
          <w:rFonts w:hint="eastAsia"/>
          <w:lang w:eastAsia="zh-CN"/>
        </w:rPr>
        <w:t>and media over TCP</w:t>
      </w:r>
      <w:r w:rsidR="004B1A5A">
        <w:rPr>
          <w:rFonts w:hint="eastAsia"/>
          <w:lang w:eastAsia="zh-CN"/>
        </w:rPr>
        <w:t xml:space="preserve"> f</w:t>
      </w:r>
      <w:r w:rsidR="00365FA3">
        <w:rPr>
          <w:rFonts w:hint="eastAsia"/>
          <w:lang w:eastAsia="zh-CN"/>
        </w:rPr>
        <w:t xml:space="preserve">or </w:t>
      </w:r>
      <w:r w:rsidR="00B058DE">
        <w:rPr>
          <w:rFonts w:hint="eastAsia"/>
          <w:lang w:eastAsia="zh-CN"/>
        </w:rPr>
        <w:t>TS 33.203</w:t>
      </w:r>
      <w:r w:rsidR="003B7F9D">
        <w:rPr>
          <w:rFonts w:hint="eastAsia"/>
          <w:lang w:eastAsia="zh-CN"/>
        </w:rPr>
        <w:t>(S3-130725)</w:t>
      </w:r>
      <w:r w:rsidR="001D5325">
        <w:rPr>
          <w:lang w:eastAsia="zh-CN"/>
        </w:rPr>
        <w:t xml:space="preserve">.  </w:t>
      </w:r>
      <w:r w:rsidR="00A64DFD">
        <w:rPr>
          <w:lang w:eastAsia="zh-CN"/>
        </w:rPr>
        <w:t xml:space="preserve"> </w:t>
      </w:r>
      <w:r w:rsidR="001D5325">
        <w:rPr>
          <w:lang w:eastAsia="zh-CN"/>
        </w:rPr>
        <w:t xml:space="preserve">The </w:t>
      </w:r>
      <w:r w:rsidR="00E400E9">
        <w:rPr>
          <w:rFonts w:hint="eastAsia"/>
          <w:lang w:eastAsia="zh-CN"/>
        </w:rPr>
        <w:t xml:space="preserve">SA3 </w:t>
      </w:r>
      <w:r w:rsidR="006A7BFF">
        <w:rPr>
          <w:lang w:eastAsia="zh-CN"/>
        </w:rPr>
        <w:t xml:space="preserve">suggested </w:t>
      </w:r>
      <w:r w:rsidR="001D5325">
        <w:rPr>
          <w:lang w:eastAsia="zh-CN"/>
        </w:rPr>
        <w:t xml:space="preserve">that this solution should be submitted to </w:t>
      </w:r>
      <w:r w:rsidR="00E400E9">
        <w:rPr>
          <w:rFonts w:hint="eastAsia"/>
          <w:lang w:eastAsia="zh-CN"/>
        </w:rPr>
        <w:t xml:space="preserve">TR 33.830 </w:t>
      </w:r>
      <w:r w:rsidR="00A64DFD">
        <w:rPr>
          <w:lang w:eastAsia="zh-CN"/>
        </w:rPr>
        <w:t>first</w:t>
      </w:r>
      <w:r w:rsidR="001D5325">
        <w:rPr>
          <w:lang w:eastAsia="zh-CN"/>
        </w:rPr>
        <w:t xml:space="preserve">.  This </w:t>
      </w:r>
      <w:r w:rsidR="00A64DFD">
        <w:rPr>
          <w:lang w:eastAsia="zh-CN"/>
        </w:rPr>
        <w:t>p</w:t>
      </w:r>
      <w:r w:rsidR="001D5325">
        <w:rPr>
          <w:lang w:eastAsia="zh-CN"/>
        </w:rPr>
        <w:t xml:space="preserve">CR follows the </w:t>
      </w:r>
      <w:r w:rsidR="00A64DFD">
        <w:rPr>
          <w:lang w:eastAsia="zh-CN"/>
        </w:rPr>
        <w:t>discussion</w:t>
      </w:r>
      <w:r w:rsidR="006A7BFF">
        <w:rPr>
          <w:lang w:eastAsia="zh-CN"/>
        </w:rPr>
        <w:t xml:space="preserve"> </w:t>
      </w:r>
      <w:r w:rsidR="001D5325">
        <w:rPr>
          <w:lang w:eastAsia="zh-CN"/>
        </w:rPr>
        <w:t xml:space="preserve">in SA3 </w:t>
      </w:r>
      <w:r w:rsidR="00EB7CED">
        <w:rPr>
          <w:lang w:eastAsia="zh-CN"/>
        </w:rPr>
        <w:t xml:space="preserve">#72 </w:t>
      </w:r>
      <w:r w:rsidR="001D5325">
        <w:rPr>
          <w:lang w:eastAsia="zh-CN"/>
        </w:rPr>
        <w:t>meeting and propos</w:t>
      </w:r>
      <w:r w:rsidR="00EB7CED">
        <w:rPr>
          <w:lang w:eastAsia="zh-CN"/>
        </w:rPr>
        <w:t xml:space="preserve">es to add the ICE/STUN solution to </w:t>
      </w:r>
      <w:r w:rsidR="00A64DFD">
        <w:rPr>
          <w:lang w:eastAsia="zh-CN"/>
        </w:rPr>
        <w:t>TR 33.830 for more study</w:t>
      </w:r>
      <w:r w:rsidR="00B947C0">
        <w:rPr>
          <w:lang w:eastAsia="zh-CN"/>
        </w:rPr>
        <w:t xml:space="preserve">.  </w:t>
      </w:r>
      <w:r w:rsidR="00A64DFD">
        <w:rPr>
          <w:lang w:eastAsia="zh-CN"/>
        </w:rPr>
        <w:t xml:space="preserve"> </w:t>
      </w:r>
      <w:r w:rsidR="00B947C0">
        <w:rPr>
          <w:lang w:eastAsia="zh-CN"/>
        </w:rPr>
        <w:t xml:space="preserve">The </w:t>
      </w:r>
      <w:r w:rsidR="00A64DFD">
        <w:rPr>
          <w:lang w:eastAsia="zh-CN"/>
        </w:rPr>
        <w:t>p</w:t>
      </w:r>
      <w:r w:rsidR="00B947C0">
        <w:rPr>
          <w:lang w:eastAsia="zh-CN"/>
        </w:rPr>
        <w:t xml:space="preserve">CR also </w:t>
      </w:r>
      <w:r w:rsidR="00A64DFD">
        <w:rPr>
          <w:lang w:eastAsia="zh-CN"/>
        </w:rPr>
        <w:t>adds clarification on</w:t>
      </w:r>
      <w:r w:rsidR="00B947C0">
        <w:rPr>
          <w:lang w:eastAsia="zh-CN"/>
        </w:rPr>
        <w:t xml:space="preserve"> </w:t>
      </w:r>
      <w:r w:rsidR="00A64DFD">
        <w:rPr>
          <w:lang w:eastAsia="zh-CN"/>
        </w:rPr>
        <w:t xml:space="preserve">issues dicussed during #72 meeting.  </w:t>
      </w:r>
    </w:p>
    <w:p w:rsidR="00CF34F5" w:rsidRDefault="00A67F45" w:rsidP="00CF34F5">
      <w:pPr>
        <w:pStyle w:val="Titre1corps"/>
      </w:pPr>
      <w:r>
        <w:t>2</w:t>
      </w:r>
      <w:r w:rsidRPr="00FB7F27">
        <w:t>.</w:t>
      </w:r>
      <w:r w:rsidRPr="00FB7F27">
        <w:tab/>
      </w:r>
      <w:r w:rsidR="005E1A51">
        <w:t>p</w:t>
      </w:r>
      <w:r>
        <w:t>CR</w:t>
      </w:r>
    </w:p>
    <w:p w:rsidR="00AC61BA" w:rsidRPr="00FC539C" w:rsidRDefault="00AC61BA" w:rsidP="00CF34F5">
      <w:pPr>
        <w:rPr>
          <w:ins w:id="0" w:author="Eric Wang" w:date="2013-11-03T10:30:00Z"/>
          <w:lang w:eastAsia="zh-CN"/>
        </w:rPr>
      </w:pPr>
    </w:p>
    <w:p w:rsidR="00BF2537" w:rsidRDefault="00BF2537" w:rsidP="00BF2537">
      <w:pPr>
        <w:pStyle w:val="Heading3"/>
      </w:pPr>
      <w:r>
        <w:t>*******************************Start OF CHANGES</w:t>
      </w:r>
      <w:r w:rsidR="002A6EBC">
        <w:t xml:space="preserve"> 1</w:t>
      </w:r>
      <w:r>
        <w:t>*******************************</w:t>
      </w:r>
    </w:p>
    <w:p w:rsidR="00B455CC" w:rsidRPr="00E83827" w:rsidDel="00E83827" w:rsidRDefault="00B947C0" w:rsidP="00B455CC">
      <w:pPr>
        <w:pStyle w:val="Heading2"/>
        <w:rPr>
          <w:del w:id="1" w:author="huawei" w:date="2013-11-22T10:46:00Z"/>
        </w:rPr>
      </w:pPr>
      <w:bookmarkStart w:id="2" w:name="_Toc365037483"/>
      <w:r>
        <w:t>8.3</w:t>
      </w:r>
      <w:r>
        <w:tab/>
      </w:r>
      <w:bookmarkEnd w:id="2"/>
      <w:del w:id="3" w:author="huawei" w:date="2013-11-22T10:44:00Z">
        <w:r w:rsidR="00E83827" w:rsidDel="00E83827">
          <w:delText>Reuse of existing solutions</w:delText>
        </w:r>
        <w:r w:rsidR="00E83827" w:rsidDel="00E83827">
          <w:rPr>
            <w:rFonts w:hint="eastAsia"/>
          </w:rPr>
          <w:delText xml:space="preserve"> </w:delText>
        </w:r>
      </w:del>
      <w:ins w:id="4" w:author="huawei" w:date="2013-11-22T10:45:00Z">
        <w:r w:rsidR="00E83827">
          <w:t>Solution based on SIP over TLS and ICE/TURN</w:t>
        </w:r>
      </w:ins>
      <w:ins w:id="5" w:author="huawei" w:date="2013-11-22T10:46:00Z">
        <w:r w:rsidR="00E83827">
          <w:rPr>
            <w:rFonts w:hint="eastAsia"/>
          </w:rPr>
          <w:t xml:space="preserve"> </w:t>
        </w:r>
      </w:ins>
    </w:p>
    <w:p w:rsidR="00B947C0" w:rsidRPr="00B455CC" w:rsidRDefault="00B947C0" w:rsidP="00B947C0">
      <w:pPr>
        <w:pStyle w:val="Heading2"/>
      </w:pPr>
    </w:p>
    <w:p w:rsidR="00AC61BA" w:rsidRDefault="00AC61BA" w:rsidP="00AC61BA">
      <w:pPr>
        <w:pStyle w:val="Heading3"/>
      </w:pPr>
      <w:r>
        <w:t>*******************************End OF CHANGES 1*******************************</w:t>
      </w:r>
    </w:p>
    <w:p w:rsidR="00AC61BA" w:rsidRPr="00AC61BA" w:rsidRDefault="00AC61BA" w:rsidP="00AC61BA">
      <w:pPr>
        <w:rPr>
          <w:lang w:eastAsia="zh-CN"/>
        </w:rPr>
      </w:pPr>
    </w:p>
    <w:p w:rsidR="00B947C0" w:rsidRDefault="00B947C0" w:rsidP="00B947C0">
      <w:pPr>
        <w:rPr>
          <w:lang w:eastAsia="zh-CN"/>
        </w:rPr>
      </w:pPr>
    </w:p>
    <w:p w:rsidR="00B947C0" w:rsidRPr="00B947C0" w:rsidRDefault="00B947C0" w:rsidP="00B947C0">
      <w:pPr>
        <w:pStyle w:val="Heading3"/>
      </w:pPr>
      <w:r>
        <w:t>*******************************Start OF CHANGES 2*******************************</w:t>
      </w:r>
    </w:p>
    <w:p w:rsidR="00B455CC" w:rsidRDefault="00DB1BEB" w:rsidP="00B455CC">
      <w:pPr>
        <w:pStyle w:val="Heading3"/>
        <w:rPr>
          <w:ins w:id="6" w:author="huawei" w:date="2013-11-22T10:33:00Z"/>
        </w:rPr>
      </w:pPr>
      <w:ins w:id="7" w:author="huawei" w:date="2013-11-05T10:57:00Z">
        <w:r>
          <w:rPr>
            <w:rFonts w:hint="eastAsia"/>
          </w:rPr>
          <w:t xml:space="preserve">  </w:t>
        </w:r>
      </w:ins>
      <w:ins w:id="8" w:author="huawei" w:date="2013-11-22T10:33:00Z">
        <w:r w:rsidR="00B455CC">
          <w:rPr>
            <w:rFonts w:hint="eastAsia"/>
          </w:rPr>
          <w:t xml:space="preserve">8.7 </w:t>
        </w:r>
        <w:r w:rsidR="00B455CC">
          <w:t>Solution based on ICE/STUN and extensions to IMS-AGW</w:t>
        </w:r>
      </w:ins>
    </w:p>
    <w:p w:rsidR="00B455CC" w:rsidRDefault="00B455CC" w:rsidP="00B455CC">
      <w:pPr>
        <w:pStyle w:val="Heading3"/>
        <w:rPr>
          <w:ins w:id="9" w:author="huawei" w:date="2013-11-22T10:33:00Z"/>
        </w:rPr>
      </w:pPr>
      <w:ins w:id="10" w:author="huawei" w:date="2013-11-22T10:33:00Z">
        <w:r w:rsidDel="00B947C0">
          <w:rPr>
            <w:rFonts w:hint="eastAsia"/>
          </w:rPr>
          <w:t xml:space="preserve"> </w:t>
        </w:r>
        <w:r>
          <w:rPr>
            <w:rFonts w:hint="eastAsia"/>
          </w:rPr>
          <w:t>8.7.1</w:t>
        </w:r>
        <w:r>
          <w:t xml:space="preserve">  Overview</w:t>
        </w:r>
      </w:ins>
    </w:p>
    <w:p w:rsidR="00B455CC" w:rsidRDefault="00B455CC" w:rsidP="00B455CC">
      <w:pPr>
        <w:rPr>
          <w:ins w:id="11" w:author="huawei" w:date="2013-11-22T10:33:00Z"/>
          <w:lang w:eastAsia="zh-CN"/>
        </w:rPr>
      </w:pPr>
      <w:ins w:id="12" w:author="huawei" w:date="2013-11-22T10:33:00Z">
        <w:r>
          <w:rPr>
            <w:lang w:eastAsia="zh-CN"/>
          </w:rPr>
          <w:t>This candidate solution reuses existing ICE/STUN based NAT traversal solution and is similar to the solution in section 8.3.  It achieves firewll traversal for IMS media plane by sending media over TCP/80 or TLS/443.   Like the solution in 8.3, this solution does not introduce new network elements and has very limited impact on existing protocols and implementations.   The difference between this solution and the solution in 8.3 is that this solution allows UE to send media directly to IMS-AGW, while the solution in 8.3 requires the use of a relay server.   STUN is regarded as a lightweight solution and is usually tried before TURN is tried in NAT traversal scenarioris.  T</w:t>
        </w:r>
        <w:r w:rsidRPr="000B5EF1">
          <w:rPr>
            <w:lang w:eastAsia="zh-CN"/>
          </w:rPr>
          <w:t>he same approach is recommended for firewall traversal.</w:t>
        </w:r>
        <w:r>
          <w:rPr>
            <w:lang w:eastAsia="zh-CN"/>
          </w:rPr>
          <w:t xml:space="preserve">  </w:t>
        </w:r>
      </w:ins>
    </w:p>
    <w:p w:rsidR="00B455CC" w:rsidRDefault="00B455CC" w:rsidP="00B455CC">
      <w:pPr>
        <w:rPr>
          <w:ins w:id="13" w:author="huawei" w:date="2013-11-22T10:33:00Z"/>
          <w:lang w:eastAsia="zh-CN"/>
        </w:rPr>
      </w:pPr>
      <w:ins w:id="14" w:author="huawei" w:date="2013-11-22T10:33:00Z">
        <w:r>
          <w:rPr>
            <w:lang w:eastAsia="zh-CN"/>
          </w:rPr>
          <w:t xml:space="preserve">The solution works as following:  UE and P–CSCF include a TCP candidate for each media stream during call setup process.  The TCP candidate from P-CSCF is anchored on AGW port 80 or 443.  Before sending media, UE checks connectivity for each candidate pair.  If the connectivity for regular media port on AGW fails, UE tries the TCP candidate on port 80 or 443.  This makes the media look like HTTP or HTTPS and the firewall is likely to let it pass.  </w:t>
        </w:r>
        <w:r w:rsidRPr="000B5EF1">
          <w:rPr>
            <w:lang w:eastAsia="zh-CN"/>
          </w:rPr>
          <w:t xml:space="preserve">.  </w:t>
        </w:r>
        <w:r>
          <w:rPr>
            <w:lang w:eastAsia="zh-CN"/>
          </w:rPr>
          <w:t xml:space="preserve">If the connectivity check succeeds, UE sends media over TCP/80 or TLS/443 to AGW and the firewall traversal is accomplished.   MSRP over TCP and TLS is defined in RFC 4975.   RTP over TCP is defined in RFC 4571.  Sending MSRP  over TCP/80 or TLS/443 is in fully accordanc with existing standards.  Multiplexing for RTP/RTCP is also needed since both streams are sent to the same port (e.g., TCP/80).   RTP/RTCP multiplexing is defined in IETF RFC 5761 and work is in progress to support multiplexing in 3GPP.  UE and P-CSCF need to support TCP candidates for ICE (ICE-TCP) which is defined in RFC 6544.   </w:t>
        </w:r>
        <w:r>
          <w:rPr>
            <w:rFonts w:hint="eastAsia"/>
            <w:lang w:eastAsia="zh-CN"/>
          </w:rPr>
          <w:t>Figure 8.7-2</w:t>
        </w:r>
        <w:r>
          <w:rPr>
            <w:lang w:eastAsia="zh-CN"/>
          </w:rPr>
          <w:t xml:space="preserve">. </w:t>
        </w:r>
        <w:r>
          <w:rPr>
            <w:rFonts w:hint="eastAsia"/>
            <w:lang w:eastAsia="zh-CN"/>
          </w:rPr>
          <w:t xml:space="preserve">deplicts the </w:t>
        </w:r>
        <w:r>
          <w:rPr>
            <w:lang w:eastAsia="zh-CN"/>
          </w:rPr>
          <w:t>general</w:t>
        </w:r>
        <w:r>
          <w:rPr>
            <w:rFonts w:hint="eastAsia"/>
            <w:lang w:eastAsia="zh-CN"/>
          </w:rPr>
          <w:t xml:space="preserve"> architecture of the solution</w:t>
        </w:r>
        <w:r>
          <w:rPr>
            <w:lang w:eastAsia="zh-CN"/>
          </w:rPr>
          <w:t xml:space="preserve">.  </w:t>
        </w:r>
      </w:ins>
    </w:p>
    <w:p w:rsidR="00DB1BEB" w:rsidRDefault="00DB1BEB" w:rsidP="00DB1BEB">
      <w:pPr>
        <w:ind w:left="284"/>
        <w:rPr>
          <w:ins w:id="15" w:author="huawei" w:date="2013-11-05T10:57:00Z"/>
          <w:lang w:eastAsia="zh-CN"/>
        </w:rPr>
      </w:pPr>
      <w:ins w:id="16" w:author="huawei" w:date="2013-11-05T10:57:00Z">
        <w:r>
          <w:rPr>
            <w:rFonts w:hint="eastAsia"/>
            <w:lang w:eastAsia="zh-CN"/>
          </w:rPr>
          <w:lastRenderedPageBreak/>
          <w:t xml:space="preserve">                  </w:t>
        </w:r>
      </w:ins>
    </w:p>
    <w:p w:rsidR="00DB1BEB" w:rsidRDefault="00DB1BEB" w:rsidP="00DB1BEB">
      <w:pPr>
        <w:pStyle w:val="TF"/>
        <w:rPr>
          <w:ins w:id="17" w:author="huawei" w:date="2013-11-05T10:57:00Z"/>
        </w:rPr>
      </w:pPr>
      <w:ins w:id="18" w:author="huawei" w:date="2013-11-05T10:57:00Z">
        <w:r>
          <w:object w:dxaOrig="11056" w:dyaOrig="37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62pt" o:ole="">
              <v:imagedata r:id="rId9" o:title=""/>
            </v:shape>
            <o:OLEObject Type="Embed" ProgID="Visio.Drawing.11" ShapeID="_x0000_i1025" DrawAspect="Content" ObjectID="_1446577574" r:id="rId10"/>
          </w:object>
        </w:r>
      </w:ins>
      <w:ins w:id="19" w:author="huawei" w:date="2013-11-05T10:57:00Z">
        <w:r>
          <w:rPr>
            <w:rFonts w:hint="eastAsia"/>
            <w:lang w:eastAsia="zh-CN"/>
          </w:rPr>
          <w:t xml:space="preserve">                                           </w:t>
        </w:r>
        <w:r>
          <w:t>Figure 8.</w:t>
        </w:r>
        <w:r>
          <w:rPr>
            <w:rFonts w:hint="eastAsia"/>
            <w:lang w:eastAsia="zh-CN"/>
          </w:rPr>
          <w:t>7-1</w:t>
        </w:r>
        <w:r>
          <w:t>: Architectural overview</w:t>
        </w:r>
      </w:ins>
    </w:p>
    <w:p w:rsidR="00DB1BEB" w:rsidRDefault="00DB1BEB" w:rsidP="00DB1BEB">
      <w:pPr>
        <w:pStyle w:val="TF"/>
        <w:rPr>
          <w:ins w:id="20" w:author="huawei" w:date="2013-11-05T10:57:00Z"/>
        </w:rPr>
      </w:pPr>
    </w:p>
    <w:p w:rsidR="00B455CC" w:rsidRDefault="00B455CC" w:rsidP="00B455CC">
      <w:pPr>
        <w:rPr>
          <w:ins w:id="21" w:author="huawei" w:date="2013-11-22T10:33:00Z"/>
          <w:lang w:eastAsia="zh-CN"/>
        </w:rPr>
      </w:pPr>
      <w:ins w:id="22" w:author="huawei" w:date="2013-11-22T10:33:00Z">
        <w:r>
          <w:rPr>
            <w:lang w:eastAsia="zh-CN"/>
          </w:rPr>
          <w:t xml:space="preserve">This solution is particularly suitable for UEs that already support ICE and MSRP.   When this solution is supported, it should be tried before the solution in 8.3 to avoid the use of media relay server.  This solution and the solution in 8.3 should be tried first before the solution in 8.4 to reuse existing solutions when possible.  </w:t>
        </w:r>
      </w:ins>
    </w:p>
    <w:p w:rsidR="00B455CC" w:rsidRDefault="00B455CC" w:rsidP="00B455CC">
      <w:pPr>
        <w:rPr>
          <w:ins w:id="23" w:author="huawei" w:date="2013-11-22T10:33:00Z"/>
          <w:lang w:eastAsia="zh-CN"/>
        </w:rPr>
      </w:pPr>
      <w:ins w:id="24" w:author="huawei" w:date="2013-11-22T10:33:00Z">
        <w:r>
          <w:rPr>
            <w:lang w:eastAsia="zh-CN"/>
          </w:rPr>
          <w:t>This solution has some limitations.  Support of RTP over TCP is relatively rarely now and RTP over TLS is not definsed in existing standards.   Also this solution does not address the HTTP proxy traversal issue since the STUN protocols need to be enhanced for HTTP proxy traversal.  Those limitations restrict the soltutions’ applicability.  Because of its limitations, it is optinonal for UE and IMS-AGW to support this solution and the solution should be used with the solution in 8.3 to traverse different types of firewalls.</w:t>
        </w:r>
      </w:ins>
    </w:p>
    <w:p w:rsidR="00B455CC" w:rsidRDefault="00B455CC" w:rsidP="00B455CC">
      <w:pPr>
        <w:rPr>
          <w:ins w:id="25" w:author="huawei" w:date="2013-11-22T10:33:00Z"/>
          <w:lang w:eastAsia="zh-CN"/>
        </w:rPr>
      </w:pPr>
      <w:ins w:id="26" w:author="huawei" w:date="2013-11-22T10:33:00Z">
        <w:r>
          <w:rPr>
            <w:lang w:eastAsia="zh-CN"/>
          </w:rPr>
          <w:t>This solution only addresses the IMS media firewall traversal issue.  Signaling traversal can be achieved  by using SIP over TLS as described in section 8.3.</w:t>
        </w:r>
      </w:ins>
    </w:p>
    <w:p w:rsidR="00B455CC" w:rsidRPr="00B455CC" w:rsidDel="00B455CC" w:rsidRDefault="00B455CC" w:rsidP="00DB1BEB">
      <w:pPr>
        <w:rPr>
          <w:del w:id="27" w:author="huawei" w:date="2013-11-22T10:33:00Z"/>
          <w:lang w:eastAsia="zh-CN"/>
        </w:rPr>
      </w:pPr>
    </w:p>
    <w:p w:rsidR="00DB1BEB" w:rsidRDefault="00DB1BEB" w:rsidP="00DB1BEB">
      <w:pPr>
        <w:pStyle w:val="Heading3"/>
        <w:rPr>
          <w:ins w:id="28" w:author="huawei" w:date="2013-11-05T10:58:00Z"/>
        </w:rPr>
      </w:pPr>
      <w:ins w:id="29" w:author="huawei" w:date="2013-11-05T10:58:00Z">
        <w:r>
          <w:rPr>
            <w:rFonts w:hint="eastAsia"/>
          </w:rPr>
          <w:t>8.7.</w:t>
        </w:r>
        <w:r>
          <w:t>2  Requirements for UE</w:t>
        </w:r>
      </w:ins>
    </w:p>
    <w:p w:rsidR="00DB1BEB" w:rsidRDefault="00DB1BEB" w:rsidP="00DB1BEB">
      <w:pPr>
        <w:ind w:left="284"/>
        <w:rPr>
          <w:ins w:id="30" w:author="huawei" w:date="2013-11-05T10:58:00Z"/>
          <w:lang w:eastAsia="zh-CN"/>
        </w:rPr>
      </w:pPr>
      <w:ins w:id="31" w:author="huawei" w:date="2013-11-05T10:58:00Z">
        <w:r>
          <w:t>The procedure for IMS client to use ICE defined in TS 24.229 Annex K 5.2 applies.  In addition, UE should implement the following functions</w:t>
        </w:r>
        <w:r>
          <w:rPr>
            <w:rFonts w:hint="eastAsia"/>
            <w:lang w:eastAsia="zh-CN"/>
          </w:rPr>
          <w:t>:</w:t>
        </w:r>
      </w:ins>
    </w:p>
    <w:p w:rsidR="00DB1BEB" w:rsidRDefault="00DB1BEB" w:rsidP="00DB1BEB">
      <w:pPr>
        <w:ind w:left="284"/>
        <w:rPr>
          <w:ins w:id="32" w:author="huawei" w:date="2013-11-05T10:58:00Z"/>
        </w:rPr>
      </w:pPr>
      <w:ins w:id="33" w:author="huawei" w:date="2013-11-05T10:58:00Z">
        <w:r>
          <w:t>-  UE should support RTP over TCP as defined in RFC 4571</w:t>
        </w:r>
      </w:ins>
    </w:p>
    <w:p w:rsidR="00C44A32" w:rsidRDefault="00DB1BEB" w:rsidP="00DB1BEB">
      <w:pPr>
        <w:ind w:left="284"/>
      </w:pPr>
      <w:ins w:id="34" w:author="huawei" w:date="2013-11-05T10:58:00Z">
        <w:r>
          <w:t>-  UE should include a TCP host candidate for each media stream in its offer or answer to P-CSCF</w:t>
        </w:r>
      </w:ins>
    </w:p>
    <w:p w:rsidR="00B455CC" w:rsidRDefault="00B455CC" w:rsidP="00B455CC">
      <w:pPr>
        <w:ind w:left="568"/>
        <w:rPr>
          <w:ins w:id="35" w:author="huawei" w:date="2013-11-22T10:33:00Z"/>
        </w:rPr>
      </w:pPr>
      <w:ins w:id="36" w:author="huawei" w:date="2013-11-22T10:33:00Z">
        <w:r>
          <w:t xml:space="preserve">Note: since UE always initiates TCP connections to IMS-AGW, only host candidate is needed and UE does not need to collect server reflexive TCP candidate from a STUN server.  </w:t>
        </w:r>
      </w:ins>
    </w:p>
    <w:p w:rsidR="00DB1BEB" w:rsidRDefault="00DB1BEB" w:rsidP="00DB1BEB">
      <w:pPr>
        <w:ind w:left="284"/>
        <w:rPr>
          <w:ins w:id="37" w:author="huawei" w:date="2013-11-05T10:58:00Z"/>
        </w:rPr>
      </w:pPr>
      <w:ins w:id="38" w:author="huawei" w:date="2013-11-05T10:58:00Z">
        <w:r>
          <w:t>- UE should set the value of “tcptyp” attribute for TCP candidates to “tcp-active” or “tcp-so”,  So UE always initiates TCP connection to IMS-AGW.</w:t>
        </w:r>
      </w:ins>
    </w:p>
    <w:p w:rsidR="00DB1BEB" w:rsidRDefault="00DB1BEB" w:rsidP="00DB1BEB">
      <w:pPr>
        <w:ind w:left="284"/>
        <w:rPr>
          <w:ins w:id="39" w:author="huawei" w:date="2013-11-05T10:58:00Z"/>
          <w:lang w:eastAsia="zh-CN"/>
        </w:rPr>
      </w:pPr>
      <w:ins w:id="40" w:author="huawei" w:date="2013-11-05T10:58:00Z">
        <w:r>
          <w:t xml:space="preserve">- UE should include the attribute “a=rtcp-mux” in the answer/offer to indicate that RTP/RTCP multiplexing is requred as defined in RFC 5761.  </w:t>
        </w:r>
      </w:ins>
    </w:p>
    <w:p w:rsidR="00DB1BEB" w:rsidRDefault="00DB1BEB" w:rsidP="00DB1BEB">
      <w:pPr>
        <w:pStyle w:val="Heading3"/>
        <w:rPr>
          <w:ins w:id="41" w:author="huawei" w:date="2013-11-05T10:59:00Z"/>
        </w:rPr>
      </w:pPr>
      <w:ins w:id="42" w:author="huawei" w:date="2013-11-05T10:59:00Z">
        <w:r>
          <w:t>8.7.3 Requirements for P-CSCF</w:t>
        </w:r>
      </w:ins>
    </w:p>
    <w:p w:rsidR="00DB1BEB" w:rsidRDefault="00DB1BEB" w:rsidP="00DB1BEB">
      <w:pPr>
        <w:ind w:left="284"/>
        <w:rPr>
          <w:ins w:id="43" w:author="huawei" w:date="2013-11-05T10:59:00Z"/>
        </w:rPr>
      </w:pPr>
      <w:ins w:id="44" w:author="huawei" w:date="2013-11-05T10:59:00Z">
        <w:r>
          <w:t>The ICE procedure for P-CSCF and IMS-ALG defined in TS 24.229 applies.   P-CSCF should support ICE full or ICE lite functions for TCP based streams.   In addition, the P-CSCF should supporting following functions:</w:t>
        </w:r>
      </w:ins>
    </w:p>
    <w:p w:rsidR="00DB1BEB" w:rsidRDefault="00DB1BEB" w:rsidP="00DB1BEB">
      <w:pPr>
        <w:ind w:left="284"/>
        <w:rPr>
          <w:ins w:id="45" w:author="huawei" w:date="2013-11-05T10:59:00Z"/>
        </w:rPr>
      </w:pPr>
      <w:ins w:id="46" w:author="huawei" w:date="2013-11-05T10:59:00Z">
        <w:r>
          <w:t>-</w:t>
        </w:r>
        <w:r w:rsidRPr="00B05772">
          <w:t xml:space="preserve"> </w:t>
        </w:r>
        <w:r>
          <w:rPr>
            <w:rFonts w:hint="eastAsia"/>
            <w:lang w:eastAsia="zh-CN"/>
          </w:rPr>
          <w:t>F</w:t>
        </w:r>
        <w:r>
          <w:t xml:space="preserve">or </w:t>
        </w:r>
      </w:ins>
      <w:ins w:id="47" w:author="huawei" w:date="2013-11-22T10:34:00Z">
        <w:r w:rsidR="00B455CC">
          <w:t xml:space="preserve">each </w:t>
        </w:r>
        <w:r w:rsidR="00B455CC">
          <w:rPr>
            <w:lang w:eastAsia="zh-CN"/>
          </w:rPr>
          <w:t>media</w:t>
        </w:r>
        <w:r w:rsidR="00B455CC">
          <w:rPr>
            <w:rFonts w:hint="eastAsia"/>
            <w:lang w:eastAsia="zh-CN"/>
          </w:rPr>
          <w:t xml:space="preserve"> </w:t>
        </w:r>
      </w:ins>
      <w:ins w:id="48" w:author="huawei" w:date="2013-11-05T10:59:00Z">
        <w:r>
          <w:t xml:space="preserve">streamP-CSCF should </w:t>
        </w:r>
        <w:r>
          <w:rPr>
            <w:rFonts w:hint="eastAsia"/>
          </w:rPr>
          <w:t xml:space="preserve"> </w:t>
        </w:r>
        <w:r>
          <w:t>include a TCP host candidate anchored on IMS-AGW TCP port 80</w:t>
        </w:r>
        <w:r>
          <w:rPr>
            <w:rFonts w:hint="eastAsia"/>
            <w:lang w:eastAsia="zh-CN"/>
          </w:rPr>
          <w:t xml:space="preserve"> or 443</w:t>
        </w:r>
        <w:r>
          <w:t xml:space="preserve"> in its answer/offer to UE.  </w:t>
        </w:r>
      </w:ins>
    </w:p>
    <w:p w:rsidR="00DB1BEB" w:rsidRDefault="00DB1BEB" w:rsidP="00DB1BEB">
      <w:pPr>
        <w:ind w:left="284"/>
        <w:rPr>
          <w:ins w:id="49" w:author="huawei" w:date="2013-11-05T10:59:00Z"/>
        </w:rPr>
      </w:pPr>
      <w:ins w:id="50" w:author="huawei" w:date="2013-11-05T10:59:00Z">
        <w:r>
          <w:t xml:space="preserve">-  The “tcptyp” attribute for TCP candidate should be “tcp-passive” so IMS-AGW always wait for UE to initiate TCP connection. </w:t>
        </w:r>
      </w:ins>
    </w:p>
    <w:p w:rsidR="00DB1BEB" w:rsidRDefault="00DB1BEB" w:rsidP="00DB1BEB">
      <w:pPr>
        <w:ind w:left="284"/>
        <w:rPr>
          <w:ins w:id="51" w:author="huawei" w:date="2013-11-05T10:59:00Z"/>
        </w:rPr>
      </w:pPr>
      <w:ins w:id="52" w:author="huawei" w:date="2013-11-05T10:59:00Z">
        <w:r>
          <w:t>- P-CSCF shall include attribute “a=rtcp-mux’” to indicate that it supports RTP/RTCP multiplexing if RTCP is used.</w:t>
        </w:r>
      </w:ins>
    </w:p>
    <w:p w:rsidR="00DB1BEB" w:rsidRPr="00DB1BEB" w:rsidRDefault="00DB1BEB" w:rsidP="003D0163">
      <w:pPr>
        <w:ind w:left="284"/>
        <w:rPr>
          <w:ins w:id="53" w:author="huawei" w:date="2013-10-14T10:58:00Z"/>
          <w:lang w:eastAsia="zh-CN"/>
        </w:rPr>
      </w:pPr>
    </w:p>
    <w:p w:rsidR="003D0163" w:rsidRDefault="003D0163" w:rsidP="003D0163">
      <w:pPr>
        <w:pStyle w:val="Heading3"/>
        <w:rPr>
          <w:ins w:id="54" w:author="huawei" w:date="2013-10-14T10:58:00Z"/>
        </w:rPr>
      </w:pPr>
      <w:ins w:id="55" w:author="huawei" w:date="2013-10-14T14:20:00Z">
        <w:r>
          <w:rPr>
            <w:rFonts w:hint="eastAsia"/>
          </w:rPr>
          <w:lastRenderedPageBreak/>
          <w:t>8.7.</w:t>
        </w:r>
      </w:ins>
      <w:ins w:id="56" w:author="huawei" w:date="2013-11-05T10:59:00Z">
        <w:r w:rsidR="00DB1BEB">
          <w:rPr>
            <w:rFonts w:hint="eastAsia"/>
          </w:rPr>
          <w:t>4</w:t>
        </w:r>
      </w:ins>
      <w:ins w:id="57" w:author="huawei" w:date="2013-10-14T14:20:00Z">
        <w:r>
          <w:rPr>
            <w:rFonts w:hint="eastAsia"/>
          </w:rPr>
          <w:t xml:space="preserve"> Requirement for the IMS-AGW</w:t>
        </w:r>
      </w:ins>
    </w:p>
    <w:p w:rsidR="00B455CC" w:rsidRDefault="00B455CC" w:rsidP="00B455CC">
      <w:pPr>
        <w:ind w:left="284"/>
        <w:rPr>
          <w:ins w:id="58" w:author="huawei" w:date="2013-11-22T10:35:00Z"/>
          <w:lang w:eastAsia="zh-CN"/>
        </w:rPr>
      </w:pPr>
      <w:ins w:id="59" w:author="huawei" w:date="2013-11-22T10:35:00Z">
        <w:r>
          <w:t>The IMS-AGW should support the following functions</w:t>
        </w:r>
        <w:r>
          <w:rPr>
            <w:rFonts w:hint="eastAsia"/>
            <w:lang w:eastAsia="zh-CN"/>
          </w:rPr>
          <w:t>:</w:t>
        </w:r>
      </w:ins>
    </w:p>
    <w:p w:rsidR="00B455CC" w:rsidRDefault="00B455CC" w:rsidP="00B455CC">
      <w:pPr>
        <w:pStyle w:val="ListParagraph"/>
        <w:numPr>
          <w:ilvl w:val="0"/>
          <w:numId w:val="36"/>
        </w:numPr>
        <w:contextualSpacing w:val="0"/>
        <w:rPr>
          <w:ins w:id="60" w:author="huawei" w:date="2013-11-22T10:35:00Z"/>
        </w:rPr>
      </w:pPr>
      <w:ins w:id="61" w:author="huawei" w:date="2013-11-22T10:35:00Z">
        <w:r>
          <w:rPr>
            <w:rFonts w:hint="eastAsia"/>
            <w:lang w:eastAsia="zh-CN"/>
          </w:rPr>
          <w:t>S</w:t>
        </w:r>
        <w:r>
          <w:t>upport media on TCP port 80</w:t>
        </w:r>
        <w:r>
          <w:rPr>
            <w:rFonts w:hint="eastAsia"/>
            <w:lang w:eastAsia="zh-CN"/>
          </w:rPr>
          <w:t xml:space="preserve"> </w:t>
        </w:r>
        <w:r>
          <w:rPr>
            <w:lang w:eastAsia="zh-CN"/>
          </w:rPr>
          <w:t>and</w:t>
        </w:r>
        <w:r>
          <w:rPr>
            <w:rFonts w:hint="eastAsia"/>
            <w:lang w:eastAsia="zh-CN"/>
          </w:rPr>
          <w:t xml:space="preserve"> </w:t>
        </w:r>
        <w:r>
          <w:rPr>
            <w:lang w:eastAsia="zh-CN"/>
          </w:rPr>
          <w:t xml:space="preserve">TCP </w:t>
        </w:r>
        <w:r>
          <w:rPr>
            <w:rFonts w:hint="eastAsia"/>
            <w:lang w:eastAsia="zh-CN"/>
          </w:rPr>
          <w:t>port 443</w:t>
        </w:r>
      </w:ins>
    </w:p>
    <w:p w:rsidR="00B455CC" w:rsidRDefault="00B455CC" w:rsidP="00B455CC">
      <w:pPr>
        <w:pStyle w:val="B1"/>
        <w:numPr>
          <w:ilvl w:val="0"/>
          <w:numId w:val="36"/>
        </w:numPr>
        <w:rPr>
          <w:ins w:id="62" w:author="huawei" w:date="2013-11-22T10:35:00Z"/>
          <w:lang w:eastAsia="zh-CN"/>
        </w:rPr>
      </w:pPr>
      <w:ins w:id="63" w:author="huawei" w:date="2013-11-22T10:35:00Z">
        <w:r>
          <w:rPr>
            <w:lang w:eastAsia="zh-CN"/>
          </w:rPr>
          <w:t>Support limited ICE functions to response to connectivity checks on TCP port 80</w:t>
        </w:r>
        <w:r>
          <w:rPr>
            <w:rFonts w:hint="eastAsia"/>
            <w:lang w:eastAsia="zh-CN"/>
          </w:rPr>
          <w:t xml:space="preserve"> </w:t>
        </w:r>
        <w:r>
          <w:rPr>
            <w:lang w:eastAsia="zh-CN"/>
          </w:rPr>
          <w:t>and</w:t>
        </w:r>
        <w:r>
          <w:rPr>
            <w:rFonts w:hint="eastAsia"/>
            <w:lang w:eastAsia="zh-CN"/>
          </w:rPr>
          <w:t xml:space="preserve"> </w:t>
        </w:r>
        <w:r>
          <w:rPr>
            <w:lang w:eastAsia="zh-CN"/>
          </w:rPr>
          <w:t xml:space="preserve">TCP port </w:t>
        </w:r>
        <w:r>
          <w:rPr>
            <w:rFonts w:hint="eastAsia"/>
            <w:lang w:eastAsia="zh-CN"/>
          </w:rPr>
          <w:t>443</w:t>
        </w:r>
        <w:r>
          <w:rPr>
            <w:lang w:eastAsia="zh-CN"/>
          </w:rPr>
          <w:t xml:space="preserve"> .   </w:t>
        </w:r>
      </w:ins>
    </w:p>
    <w:p w:rsidR="00B455CC" w:rsidRDefault="00B455CC" w:rsidP="00B455CC">
      <w:pPr>
        <w:pStyle w:val="B1"/>
        <w:numPr>
          <w:ilvl w:val="0"/>
          <w:numId w:val="36"/>
        </w:numPr>
        <w:rPr>
          <w:ins w:id="64" w:author="huawei" w:date="2013-11-22T10:35:00Z"/>
          <w:lang w:eastAsia="zh-CN"/>
        </w:rPr>
      </w:pPr>
      <w:ins w:id="65" w:author="huawei" w:date="2013-11-22T10:35:00Z">
        <w:r>
          <w:rPr>
            <w:rFonts w:hint="eastAsia"/>
            <w:lang w:eastAsia="zh-CN"/>
          </w:rPr>
          <w:t>S</w:t>
        </w:r>
        <w:r>
          <w:rPr>
            <w:lang w:eastAsia="zh-CN"/>
          </w:rPr>
          <w:t xml:space="preserve">upport RTP/RTCP multiplexing </w:t>
        </w:r>
      </w:ins>
    </w:p>
    <w:p w:rsidR="00B455CC" w:rsidRPr="00CD651C" w:rsidRDefault="00B455CC" w:rsidP="00B455CC">
      <w:pPr>
        <w:pStyle w:val="Default"/>
        <w:ind w:left="284"/>
        <w:rPr>
          <w:ins w:id="66" w:author="huawei" w:date="2013-11-22T10:35:00Z"/>
          <w:sz w:val="20"/>
          <w:szCs w:val="20"/>
        </w:rPr>
      </w:pPr>
      <w:ins w:id="67" w:author="huawei" w:date="2013-11-22T10:35:00Z">
        <w:r w:rsidRPr="00CD651C">
          <w:rPr>
            <w:sz w:val="20"/>
            <w:szCs w:val="20"/>
          </w:rPr>
          <w:t>Note: If ICE-lite is used, IMS-AGW only need</w:t>
        </w:r>
        <w:r>
          <w:rPr>
            <w:sz w:val="20"/>
            <w:szCs w:val="20"/>
          </w:rPr>
          <w:t>s</w:t>
        </w:r>
        <w:r w:rsidRPr="00CD651C">
          <w:rPr>
            <w:sz w:val="20"/>
            <w:szCs w:val="20"/>
          </w:rPr>
          <w:t xml:space="preserve"> to generate connectivity check response but </w:t>
        </w:r>
        <w:r>
          <w:rPr>
            <w:sz w:val="20"/>
            <w:szCs w:val="20"/>
          </w:rPr>
          <w:t>not</w:t>
        </w:r>
        <w:r w:rsidRPr="00CD651C">
          <w:rPr>
            <w:sz w:val="20"/>
            <w:szCs w:val="20"/>
          </w:rPr>
          <w:t xml:space="preserve"> request.</w:t>
        </w:r>
      </w:ins>
    </w:p>
    <w:p w:rsidR="00B455CC" w:rsidRPr="00B455CC" w:rsidRDefault="00B455CC" w:rsidP="00CD651C">
      <w:pPr>
        <w:pStyle w:val="Default"/>
        <w:ind w:left="284"/>
        <w:rPr>
          <w:sz w:val="20"/>
          <w:szCs w:val="20"/>
        </w:rPr>
      </w:pPr>
    </w:p>
    <w:p w:rsidR="003D0163" w:rsidRPr="003D0163" w:rsidRDefault="003D0163" w:rsidP="003F43CC">
      <w:pPr>
        <w:pStyle w:val="TF"/>
        <w:jc w:val="left"/>
        <w:rPr>
          <w:lang w:val="en-US"/>
        </w:rPr>
      </w:pPr>
    </w:p>
    <w:p w:rsidR="008317DE" w:rsidRDefault="00EE0FFD" w:rsidP="000B12CF">
      <w:pPr>
        <w:pStyle w:val="Heading3"/>
        <w:rPr>
          <w:ins w:id="68" w:author="huawei" w:date="2013-10-14T16:34:00Z"/>
        </w:rPr>
      </w:pPr>
      <w:ins w:id="69" w:author="huawei" w:date="2013-10-14T15:38:00Z">
        <w:r>
          <w:rPr>
            <w:rFonts w:hint="eastAsia"/>
          </w:rPr>
          <w:t>8.7</w:t>
        </w:r>
      </w:ins>
      <w:ins w:id="70" w:author="huawei" w:date="2013-11-05T10:59:00Z">
        <w:r w:rsidR="00DB1BEB">
          <w:rPr>
            <w:rFonts w:hint="eastAsia"/>
          </w:rPr>
          <w:t>.5</w:t>
        </w:r>
      </w:ins>
      <w:ins w:id="71" w:author="huawei" w:date="2013-10-14T15:39:00Z">
        <w:r>
          <w:rPr>
            <w:rFonts w:hint="eastAsia"/>
          </w:rPr>
          <w:t xml:space="preserve"> </w:t>
        </w:r>
      </w:ins>
      <w:ins w:id="72" w:author="huawei" w:date="2013-10-14T16:34:00Z">
        <w:r w:rsidR="003E6011">
          <w:t xml:space="preserve">The </w:t>
        </w:r>
      </w:ins>
      <w:ins w:id="73" w:author="huawei" w:date="2013-10-15T15:44:00Z">
        <w:r w:rsidR="00813200">
          <w:rPr>
            <w:rFonts w:hint="eastAsia"/>
          </w:rPr>
          <w:t xml:space="preserve">assessment of the solution </w:t>
        </w:r>
      </w:ins>
      <w:ins w:id="74" w:author="huawei" w:date="2013-10-14T16:34:00Z">
        <w:r w:rsidR="003E6011">
          <w:rPr>
            <w:rFonts w:hint="eastAsia"/>
          </w:rPr>
          <w:t xml:space="preserve"> </w:t>
        </w:r>
      </w:ins>
    </w:p>
    <w:p w:rsidR="00DB1BEB" w:rsidDel="00B455CC" w:rsidRDefault="00DB1BEB" w:rsidP="00B455CC">
      <w:pPr>
        <w:pStyle w:val="EW"/>
        <w:ind w:left="0" w:firstLine="0"/>
        <w:rPr>
          <w:del w:id="75" w:author="huawei" w:date="2013-11-22T10:36:00Z"/>
          <w:lang w:eastAsia="zh-CN"/>
        </w:rPr>
      </w:pPr>
    </w:p>
    <w:p w:rsidR="00B455CC" w:rsidRDefault="00B455CC" w:rsidP="00B455CC">
      <w:pPr>
        <w:ind w:left="284"/>
        <w:rPr>
          <w:ins w:id="76" w:author="huawei" w:date="2013-11-22T10:36:00Z"/>
          <w:lang w:eastAsia="zh-CN"/>
        </w:rPr>
      </w:pPr>
      <w:ins w:id="77" w:author="huawei" w:date="2013-11-22T10:36:00Z">
        <w:r>
          <w:rPr>
            <w:lang w:eastAsia="zh-CN"/>
          </w:rPr>
          <w:t>C</w:t>
        </w:r>
        <w:r>
          <w:rPr>
            <w:rFonts w:hint="eastAsia"/>
            <w:lang w:eastAsia="zh-CN"/>
          </w:rPr>
          <w:t>ompare to the other candidate solution</w:t>
        </w:r>
        <w:r>
          <w:rPr>
            <w:lang w:eastAsia="zh-CN"/>
          </w:rPr>
          <w:t>s</w:t>
        </w:r>
        <w:r>
          <w:rPr>
            <w:rFonts w:hint="eastAsia"/>
            <w:lang w:eastAsia="zh-CN"/>
          </w:rPr>
          <w:t xml:space="preserve">, this solution has </w:t>
        </w:r>
        <w:r>
          <w:rPr>
            <w:lang w:eastAsia="zh-CN"/>
          </w:rPr>
          <w:t>several</w:t>
        </w:r>
        <w:r>
          <w:rPr>
            <w:rFonts w:hint="eastAsia"/>
            <w:lang w:eastAsia="zh-CN"/>
          </w:rPr>
          <w:t xml:space="preserve"> </w:t>
        </w:r>
        <w:r>
          <w:rPr>
            <w:lang w:eastAsia="zh-CN"/>
          </w:rPr>
          <w:t>advantages</w:t>
        </w:r>
        <w:r>
          <w:rPr>
            <w:rFonts w:hint="eastAsia"/>
            <w:lang w:eastAsia="zh-CN"/>
          </w:rPr>
          <w:t>:</w:t>
        </w:r>
      </w:ins>
    </w:p>
    <w:p w:rsidR="00B455CC" w:rsidRDefault="00B455CC" w:rsidP="00F05A75">
      <w:pPr>
        <w:pStyle w:val="ListParagraph"/>
        <w:numPr>
          <w:ilvl w:val="0"/>
          <w:numId w:val="40"/>
        </w:numPr>
        <w:rPr>
          <w:ins w:id="78" w:author="huawei" w:date="2013-11-22T10:36:00Z"/>
        </w:rPr>
      </w:pPr>
      <w:ins w:id="79" w:author="huawei" w:date="2013-11-22T10:36:00Z">
        <w:r>
          <w:t>Compared with the solution in section 8.4, this solution reuses existing solutions and protocols and does not introduce new network elements/protocols, therefore has only limited impact on IMS core and UE.</w:t>
        </w:r>
      </w:ins>
    </w:p>
    <w:p w:rsidR="00B455CC" w:rsidRDefault="00B455CC" w:rsidP="00B455CC">
      <w:pPr>
        <w:pStyle w:val="EW"/>
        <w:ind w:left="1004" w:firstLine="0"/>
        <w:rPr>
          <w:ins w:id="80" w:author="huawei" w:date="2013-11-22T10:36:00Z"/>
        </w:rPr>
      </w:pPr>
    </w:p>
    <w:p w:rsidR="00B455CC" w:rsidRDefault="00B455CC" w:rsidP="00F05A75">
      <w:pPr>
        <w:pStyle w:val="ListParagraph"/>
        <w:numPr>
          <w:ilvl w:val="0"/>
          <w:numId w:val="40"/>
        </w:numPr>
        <w:rPr>
          <w:ins w:id="81" w:author="huawei" w:date="2013-11-22T10:36:00Z"/>
        </w:rPr>
      </w:pPr>
      <w:ins w:id="82" w:author="huawei" w:date="2013-11-22T10:36:00Z">
        <w:r w:rsidRPr="00D92397">
          <w:t>Compared with the solution</w:t>
        </w:r>
        <w:r>
          <w:t xml:space="preserve"> in section 8.3</w:t>
        </w:r>
        <w:r w:rsidRPr="00D92397">
          <w:t>, this solution does not use a relay server</w:t>
        </w:r>
        <w:r>
          <w:t xml:space="preserve"> thus avoids media delay caused by the extra media path (unless relay server is deployed at the same location with IMS-AGW) It also uses</w:t>
        </w:r>
        <w:r w:rsidRPr="00D92397">
          <w:t xml:space="preserve"> less </w:t>
        </w:r>
        <w:r>
          <w:t xml:space="preserve">TLS </w:t>
        </w:r>
        <w:r w:rsidRPr="00D92397">
          <w:t xml:space="preserve">connection for MSRP </w:t>
        </w:r>
        <w:r>
          <w:t xml:space="preserve">since there is no relay server thus no connection between relay server and IMS-AGW (unless the relay server is integrated with the IMS-AGW). </w:t>
        </w:r>
      </w:ins>
    </w:p>
    <w:p w:rsidR="00B455CC" w:rsidRDefault="00B455CC" w:rsidP="00B455CC">
      <w:pPr>
        <w:pStyle w:val="EW"/>
        <w:ind w:left="0" w:firstLine="0"/>
        <w:rPr>
          <w:ins w:id="83" w:author="huawei" w:date="2013-11-22T10:36:00Z"/>
        </w:rPr>
      </w:pPr>
    </w:p>
    <w:p w:rsidR="00B455CC" w:rsidRPr="00D92397" w:rsidRDefault="00B455CC" w:rsidP="00F05A75">
      <w:pPr>
        <w:pStyle w:val="ListParagraph"/>
        <w:numPr>
          <w:ilvl w:val="0"/>
          <w:numId w:val="40"/>
        </w:numPr>
        <w:rPr>
          <w:ins w:id="84" w:author="huawei" w:date="2013-11-22T10:36:00Z"/>
        </w:rPr>
      </w:pPr>
      <w:ins w:id="85" w:author="huawei" w:date="2013-11-22T10:36:00Z">
        <w:r w:rsidRPr="00D92397">
          <w:t xml:space="preserve">Transparent to IMS core in the sense that it uses the standard ICE procedure for firewall traversal and there is </w:t>
        </w:r>
        <w:r>
          <w:t>no</w:t>
        </w:r>
        <w:r w:rsidRPr="00D92397">
          <w:t xml:space="preserve"> special treatment per UE because of the presence of firewall.</w:t>
        </w:r>
      </w:ins>
    </w:p>
    <w:p w:rsidR="00B455CC" w:rsidRPr="00F05A75" w:rsidRDefault="00B455CC" w:rsidP="00B455CC">
      <w:pPr>
        <w:pStyle w:val="EW"/>
        <w:ind w:left="0" w:firstLine="0"/>
        <w:rPr>
          <w:ins w:id="86" w:author="huawei" w:date="2013-11-22T10:36:00Z"/>
        </w:rPr>
      </w:pPr>
    </w:p>
    <w:p w:rsidR="00B455CC" w:rsidRDefault="00B455CC" w:rsidP="00B455CC">
      <w:pPr>
        <w:pStyle w:val="EW"/>
        <w:ind w:left="852" w:firstLine="0"/>
        <w:rPr>
          <w:ins w:id="87" w:author="huawei" w:date="2013-11-22T10:36:00Z"/>
        </w:rPr>
      </w:pPr>
      <w:ins w:id="88" w:author="huawei" w:date="2013-11-22T10:36:00Z">
        <w:r>
          <w:t xml:space="preserve">(note: P-CSCF may choose to optimize the procedure, e.g., sends TCP 80 or 443 candidate only if IMS-unaware firewall is detected.  In such case, the P-CSCF processing is firewall aware.  However, this should be regarded as an implementation choice instead of the solution’s issue ) </w:t>
        </w:r>
      </w:ins>
    </w:p>
    <w:p w:rsidR="00B455CC" w:rsidRDefault="00B455CC" w:rsidP="00B455CC">
      <w:pPr>
        <w:pStyle w:val="EW"/>
        <w:ind w:left="1986" w:hanging="1134"/>
        <w:rPr>
          <w:ins w:id="89" w:author="huawei" w:date="2013-11-22T10:36:00Z"/>
        </w:rPr>
      </w:pPr>
    </w:p>
    <w:p w:rsidR="00B455CC" w:rsidRDefault="00B455CC" w:rsidP="00B455CC">
      <w:pPr>
        <w:pStyle w:val="EW"/>
        <w:rPr>
          <w:ins w:id="90" w:author="huawei" w:date="2013-11-22T10:36:00Z"/>
        </w:rPr>
      </w:pPr>
    </w:p>
    <w:p w:rsidR="00B455CC" w:rsidRDefault="00B455CC" w:rsidP="00F05A75">
      <w:pPr>
        <w:pStyle w:val="EW"/>
        <w:numPr>
          <w:ilvl w:val="0"/>
          <w:numId w:val="42"/>
        </w:numPr>
        <w:ind w:left="1004"/>
        <w:rPr>
          <w:ins w:id="91" w:author="huawei" w:date="2013-11-22T10:36:00Z"/>
        </w:rPr>
      </w:pPr>
      <w:ins w:id="92" w:author="huawei" w:date="2013-11-22T10:36:00Z">
        <w:r>
          <w:t xml:space="preserve">Support the separation of </w:t>
        </w:r>
        <w:r>
          <w:rPr>
            <w:rFonts w:hint="eastAsia"/>
          </w:rPr>
          <w:t xml:space="preserve"> user plane and the control plane</w:t>
        </w:r>
        <w:r>
          <w:t xml:space="preserve"> and works for both integrated architecture and decomposed architecture where signaling and media traverse different paths</w:t>
        </w:r>
      </w:ins>
    </w:p>
    <w:p w:rsidR="00B455CC" w:rsidRDefault="00B455CC" w:rsidP="00B455CC">
      <w:pPr>
        <w:pStyle w:val="EW"/>
        <w:ind w:left="0" w:firstLine="0"/>
        <w:rPr>
          <w:ins w:id="93" w:author="huawei" w:date="2013-11-22T10:36:00Z"/>
        </w:rPr>
      </w:pPr>
    </w:p>
    <w:p w:rsidR="00B455CC" w:rsidRPr="00D92397" w:rsidRDefault="00B455CC" w:rsidP="00F05A75">
      <w:pPr>
        <w:pStyle w:val="ListParagraph"/>
        <w:numPr>
          <w:ilvl w:val="0"/>
          <w:numId w:val="40"/>
        </w:numPr>
        <w:rPr>
          <w:ins w:id="94" w:author="huawei" w:date="2013-11-22T10:36:00Z"/>
        </w:rPr>
      </w:pPr>
      <w:ins w:id="95" w:author="huawei" w:date="2013-11-22T10:36:00Z">
        <w:r>
          <w:t>More c</w:t>
        </w:r>
        <w:r w:rsidRPr="00D92397">
          <w:t>ompatible to</w:t>
        </w:r>
        <w:r w:rsidRPr="00D92397">
          <w:rPr>
            <w:rFonts w:hint="eastAsia"/>
          </w:rPr>
          <w:t xml:space="preserve"> the </w:t>
        </w:r>
        <w:r>
          <w:t>browser based access scernarios (e.g., RCS client implemented as JavaScript and runs in a browser) where support of ICE is native and some browsers already support RTP over TCP</w:t>
        </w:r>
        <w:r w:rsidRPr="00D92397">
          <w:t xml:space="preserve">.  </w:t>
        </w:r>
      </w:ins>
    </w:p>
    <w:p w:rsidR="00B455CC" w:rsidRDefault="00B455CC" w:rsidP="00B455CC">
      <w:pPr>
        <w:pStyle w:val="EW"/>
        <w:ind w:left="644" w:firstLine="0"/>
        <w:rPr>
          <w:ins w:id="96" w:author="huawei" w:date="2013-11-22T10:36:00Z"/>
        </w:rPr>
      </w:pPr>
    </w:p>
    <w:p w:rsidR="00F05A75" w:rsidRPr="000B12CF" w:rsidRDefault="00F05A75" w:rsidP="00F05A75">
      <w:pPr>
        <w:ind w:firstLine="284"/>
        <w:rPr>
          <w:ins w:id="97" w:author="huawei" w:date="2013-11-22T10:38:00Z"/>
          <w:b/>
        </w:rPr>
      </w:pPr>
      <w:ins w:id="98" w:author="huawei" w:date="2013-11-22T10:38:00Z">
        <w:r w:rsidRPr="000B12CF">
          <w:rPr>
            <w:rFonts w:hint="eastAsia"/>
            <w:b/>
          </w:rPr>
          <w:t xml:space="preserve">The limitation of this Solution </w:t>
        </w:r>
      </w:ins>
    </w:p>
    <w:p w:rsidR="00F05A75" w:rsidRDefault="00F05A75" w:rsidP="00F05A75">
      <w:pPr>
        <w:rPr>
          <w:ins w:id="99" w:author="huawei" w:date="2013-11-22T10:38:00Z"/>
        </w:rPr>
      </w:pPr>
      <w:ins w:id="100" w:author="huawei" w:date="2013-11-22T10:41:00Z">
        <w:r>
          <w:rPr>
            <w:rFonts w:hint="eastAsia"/>
            <w:lang w:eastAsia="zh-CN"/>
          </w:rPr>
          <w:t>1.</w:t>
        </w:r>
      </w:ins>
      <w:ins w:id="101" w:author="huawei" w:date="2013-11-22T10:38:00Z">
        <w:r>
          <w:t>Require support of RTP over TCP for RTP and RTP/RTCP multiplexing for RTCP.</w:t>
        </w:r>
      </w:ins>
    </w:p>
    <w:p w:rsidR="00F05A75" w:rsidRDefault="00F05A75" w:rsidP="00F05A75">
      <w:pPr>
        <w:pStyle w:val="ListParagraph"/>
        <w:ind w:left="644"/>
        <w:rPr>
          <w:ins w:id="102" w:author="huawei" w:date="2013-11-22T10:38:00Z"/>
        </w:rPr>
      </w:pPr>
    </w:p>
    <w:p w:rsidR="00F05A75" w:rsidRDefault="00F05A75" w:rsidP="00F05A75">
      <w:pPr>
        <w:rPr>
          <w:ins w:id="103" w:author="huawei" w:date="2013-11-22T10:38:00Z"/>
          <w:lang w:eastAsia="zh-CN"/>
        </w:rPr>
      </w:pPr>
      <w:ins w:id="104" w:author="huawei" w:date="2013-11-22T10:41:00Z">
        <w:r>
          <w:rPr>
            <w:rFonts w:hint="eastAsia"/>
            <w:lang w:eastAsia="zh-CN"/>
          </w:rPr>
          <w:t>2.</w:t>
        </w:r>
      </w:ins>
      <w:ins w:id="105" w:author="huawei" w:date="2013-11-22T10:38:00Z">
        <w:r>
          <w:t>Since RTP over TLS is not defined in standards, it does not work for firewalls that also performs DPI.</w:t>
        </w:r>
      </w:ins>
    </w:p>
    <w:p w:rsidR="00F05A75" w:rsidRDefault="00F05A75" w:rsidP="00F05A75">
      <w:pPr>
        <w:pStyle w:val="ListParagraph"/>
        <w:ind w:left="644"/>
        <w:rPr>
          <w:ins w:id="106" w:author="huawei" w:date="2013-11-22T10:38:00Z"/>
          <w:lang w:eastAsia="zh-CN"/>
        </w:rPr>
      </w:pPr>
    </w:p>
    <w:p w:rsidR="00F05A75" w:rsidRDefault="00F05A75" w:rsidP="00F05A75">
      <w:pPr>
        <w:rPr>
          <w:ins w:id="107" w:author="huawei" w:date="2013-11-22T10:38:00Z"/>
          <w:lang w:eastAsia="zh-CN"/>
        </w:rPr>
      </w:pPr>
      <w:ins w:id="108" w:author="huawei" w:date="2013-11-22T10:41:00Z">
        <w:r>
          <w:rPr>
            <w:rFonts w:hint="eastAsia"/>
            <w:lang w:eastAsia="zh-CN"/>
          </w:rPr>
          <w:t>3.</w:t>
        </w:r>
      </w:ins>
      <w:ins w:id="109" w:author="huawei" w:date="2013-11-22T10:38:00Z">
        <w:r>
          <w:t>Since ICE/STUN traversal of HTTP proxy is defined yet, it does not work when UE is configured to use HTTP proxy.</w:t>
        </w:r>
      </w:ins>
    </w:p>
    <w:p w:rsidR="00F05A75" w:rsidRDefault="00F05A75" w:rsidP="00F05A75">
      <w:pPr>
        <w:pStyle w:val="ListParagraph"/>
        <w:rPr>
          <w:ins w:id="110" w:author="huawei" w:date="2013-11-22T10:38:00Z"/>
          <w:lang w:eastAsia="zh-CN"/>
        </w:rPr>
      </w:pPr>
    </w:p>
    <w:p w:rsidR="00F05A75" w:rsidRPr="00F05A75" w:rsidRDefault="00F05A75" w:rsidP="00F05A75">
      <w:pPr>
        <w:rPr>
          <w:ins w:id="111" w:author="huawei" w:date="2013-11-22T10:38:00Z"/>
          <w:b/>
        </w:rPr>
      </w:pPr>
      <w:ins w:id="112" w:author="huawei" w:date="2013-11-22T10:42:00Z">
        <w:r>
          <w:rPr>
            <w:rFonts w:hint="eastAsia"/>
            <w:lang w:eastAsia="zh-CN"/>
          </w:rPr>
          <w:t>4.</w:t>
        </w:r>
      </w:ins>
      <w:ins w:id="113" w:author="huawei" w:date="2013-11-22T10:38:00Z">
        <w:r>
          <w:rPr>
            <w:lang w:eastAsia="zh-CN"/>
          </w:rPr>
          <w:t>When multiple RTP streams are used per call, this solution uses more TCP connections (one TCP per RTP)  than the ICE/TURN solution (signaling and all RTP streams share the same TCP connection).</w:t>
        </w:r>
      </w:ins>
    </w:p>
    <w:p w:rsidR="00F05A75" w:rsidRPr="00F05A75" w:rsidRDefault="00F05A75" w:rsidP="00F05A75">
      <w:pPr>
        <w:pStyle w:val="ListParagraph"/>
        <w:ind w:left="644"/>
        <w:rPr>
          <w:ins w:id="114" w:author="huawei" w:date="2013-11-22T10:38:00Z"/>
          <w:b/>
        </w:rPr>
      </w:pPr>
    </w:p>
    <w:p w:rsidR="00DB1BEB" w:rsidRPr="00B455CC" w:rsidDel="00F05A75" w:rsidRDefault="00F05A75" w:rsidP="00DB1BEB">
      <w:pPr>
        <w:rPr>
          <w:del w:id="115" w:author="huawei" w:date="2013-11-22T10:38:00Z"/>
          <w:lang w:eastAsia="zh-CN"/>
        </w:rPr>
      </w:pPr>
      <w:ins w:id="116" w:author="huawei" w:date="2013-11-22T10:38:00Z">
        <w:r>
          <w:rPr>
            <w:lang w:eastAsia="zh-CN"/>
          </w:rPr>
          <w:t xml:space="preserve">In summary, this solution solves the IMS media plane firewall traversal issue by reusing the existing ICE/STUN solutions.  It is particularly suitable for MSRP.  It can also be used for RTP if RTP over TCP is supported.   This solution should be regarded as an extension to the ICE/TURN solution and should be used before the solution in 8.3 and 8.4.  This solution has certain limitations and should be used together with the ICE/TURN solution.  Its support is optional.  </w:t>
        </w:r>
      </w:ins>
    </w:p>
    <w:p w:rsidR="00B455CC" w:rsidRPr="00F80EAB" w:rsidDel="00F05A75" w:rsidRDefault="00B455CC" w:rsidP="00DB1BEB">
      <w:pPr>
        <w:rPr>
          <w:del w:id="117" w:author="huawei" w:date="2013-11-22T10:38:00Z"/>
          <w:lang w:eastAsia="zh-CN"/>
        </w:rPr>
      </w:pPr>
    </w:p>
    <w:p w:rsidR="00DB1BEB" w:rsidRPr="00A21402" w:rsidRDefault="00DB1BEB" w:rsidP="00DB1BEB">
      <w:pPr>
        <w:pStyle w:val="Heading3"/>
      </w:pPr>
      <w:r>
        <w:lastRenderedPageBreak/>
        <w:t>*******************************End OF CHANGES 2*******************************</w:t>
      </w:r>
    </w:p>
    <w:sectPr w:rsidR="00DB1BEB" w:rsidRPr="00A21402" w:rsidSect="00EE33E5">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111F" w:rsidRDefault="001A111F">
      <w:r>
        <w:separator/>
      </w:r>
    </w:p>
  </w:endnote>
  <w:endnote w:type="continuationSeparator" w:id="0">
    <w:p w:rsidR="001A111F" w:rsidRDefault="001A111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ahoma"/>
    <w:panose1 w:val="02010600030101010101"/>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111F" w:rsidRDefault="001A111F">
      <w:r>
        <w:separator/>
      </w:r>
    </w:p>
  </w:footnote>
  <w:footnote w:type="continuationSeparator" w:id="0">
    <w:p w:rsidR="001A111F" w:rsidRDefault="001A111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04F11C8"/>
    <w:multiLevelType w:val="hybridMultilevel"/>
    <w:tmpl w:val="0A360476"/>
    <w:lvl w:ilvl="0" w:tplc="C0E2579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2CB5254"/>
    <w:multiLevelType w:val="hybridMultilevel"/>
    <w:tmpl w:val="8BEEC6B2"/>
    <w:lvl w:ilvl="0" w:tplc="45F4FD22">
      <w:start w:val="1"/>
      <w:numFmt w:val="decimal"/>
      <w:lvlText w:val="%1."/>
      <w:lvlJc w:val="left"/>
      <w:pPr>
        <w:ind w:left="928" w:hanging="360"/>
      </w:pPr>
      <w:rPr>
        <w:rFonts w:hint="default"/>
        <w:lang w:val="en-GB"/>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nsid w:val="09F77AAC"/>
    <w:multiLevelType w:val="hybridMultilevel"/>
    <w:tmpl w:val="D6B69B76"/>
    <w:lvl w:ilvl="0" w:tplc="3E50DECC">
      <w:start w:val="1"/>
      <w:numFmt w:val="decimal"/>
      <w:pStyle w:val="FigureHeader"/>
      <w:lvlText w:val="Figur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E521B6C"/>
    <w:multiLevelType w:val="hybridMultilevel"/>
    <w:tmpl w:val="6E7CFA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1407113D"/>
    <w:multiLevelType w:val="hybridMultilevel"/>
    <w:tmpl w:val="BA9EBF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4565B6C"/>
    <w:multiLevelType w:val="hybridMultilevel"/>
    <w:tmpl w:val="5C8A7D98"/>
    <w:lvl w:ilvl="0" w:tplc="2758C198">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147D24E0"/>
    <w:multiLevelType w:val="hybridMultilevel"/>
    <w:tmpl w:val="34C02E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5906343"/>
    <w:multiLevelType w:val="hybridMultilevel"/>
    <w:tmpl w:val="CA3CDE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A3F22F9"/>
    <w:multiLevelType w:val="hybridMultilevel"/>
    <w:tmpl w:val="EBAEFA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33A863FA"/>
    <w:multiLevelType w:val="hybridMultilevel"/>
    <w:tmpl w:val="92763DEE"/>
    <w:lvl w:ilvl="0" w:tplc="0409000F">
      <w:start w:val="1"/>
      <w:numFmt w:val="decimal"/>
      <w:lvlText w:val="%1."/>
      <w:lvlJc w:val="left"/>
      <w:pPr>
        <w:ind w:left="107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5E31414"/>
    <w:multiLevelType w:val="hybridMultilevel"/>
    <w:tmpl w:val="B5B8C8BC"/>
    <w:lvl w:ilvl="0" w:tplc="39D29370">
      <w:start w:val="1"/>
      <w:numFmt w:val="decimal"/>
      <w:lvlText w:val="%1)"/>
      <w:lvlJc w:val="left"/>
      <w:pPr>
        <w:ind w:left="1215" w:hanging="360"/>
      </w:pPr>
      <w:rPr>
        <w:rFonts w:hint="default"/>
      </w:rPr>
    </w:lvl>
    <w:lvl w:ilvl="1" w:tplc="04090019" w:tentative="1">
      <w:start w:val="1"/>
      <w:numFmt w:val="lowerLetter"/>
      <w:lvlText w:val="%2)"/>
      <w:lvlJc w:val="left"/>
      <w:pPr>
        <w:ind w:left="1695" w:hanging="420"/>
      </w:pPr>
    </w:lvl>
    <w:lvl w:ilvl="2" w:tplc="0409001B" w:tentative="1">
      <w:start w:val="1"/>
      <w:numFmt w:val="lowerRoman"/>
      <w:lvlText w:val="%3."/>
      <w:lvlJc w:val="right"/>
      <w:pPr>
        <w:ind w:left="2115" w:hanging="420"/>
      </w:pPr>
    </w:lvl>
    <w:lvl w:ilvl="3" w:tplc="0409000F" w:tentative="1">
      <w:start w:val="1"/>
      <w:numFmt w:val="decimal"/>
      <w:lvlText w:val="%4."/>
      <w:lvlJc w:val="left"/>
      <w:pPr>
        <w:ind w:left="2535" w:hanging="420"/>
      </w:pPr>
    </w:lvl>
    <w:lvl w:ilvl="4" w:tplc="04090019" w:tentative="1">
      <w:start w:val="1"/>
      <w:numFmt w:val="lowerLetter"/>
      <w:lvlText w:val="%5)"/>
      <w:lvlJc w:val="left"/>
      <w:pPr>
        <w:ind w:left="2955" w:hanging="420"/>
      </w:pPr>
    </w:lvl>
    <w:lvl w:ilvl="5" w:tplc="0409001B" w:tentative="1">
      <w:start w:val="1"/>
      <w:numFmt w:val="lowerRoman"/>
      <w:lvlText w:val="%6."/>
      <w:lvlJc w:val="right"/>
      <w:pPr>
        <w:ind w:left="3375" w:hanging="420"/>
      </w:pPr>
    </w:lvl>
    <w:lvl w:ilvl="6" w:tplc="0409000F" w:tentative="1">
      <w:start w:val="1"/>
      <w:numFmt w:val="decimal"/>
      <w:lvlText w:val="%7."/>
      <w:lvlJc w:val="left"/>
      <w:pPr>
        <w:ind w:left="3795" w:hanging="420"/>
      </w:pPr>
    </w:lvl>
    <w:lvl w:ilvl="7" w:tplc="04090019" w:tentative="1">
      <w:start w:val="1"/>
      <w:numFmt w:val="lowerLetter"/>
      <w:lvlText w:val="%8)"/>
      <w:lvlJc w:val="left"/>
      <w:pPr>
        <w:ind w:left="4215" w:hanging="420"/>
      </w:pPr>
    </w:lvl>
    <w:lvl w:ilvl="8" w:tplc="0409001B" w:tentative="1">
      <w:start w:val="1"/>
      <w:numFmt w:val="lowerRoman"/>
      <w:lvlText w:val="%9."/>
      <w:lvlJc w:val="right"/>
      <w:pPr>
        <w:ind w:left="4635" w:hanging="420"/>
      </w:pPr>
    </w:lvl>
  </w:abstractNum>
  <w:abstractNum w:abstractNumId="23">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nsid w:val="4FED025E"/>
    <w:multiLevelType w:val="hybridMultilevel"/>
    <w:tmpl w:val="8CB44D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10859E8"/>
    <w:multiLevelType w:val="hybridMultilevel"/>
    <w:tmpl w:val="92763D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1463574"/>
    <w:multiLevelType w:val="hybridMultilevel"/>
    <w:tmpl w:val="B19894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9">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nsid w:val="5D4327BB"/>
    <w:multiLevelType w:val="hybridMultilevel"/>
    <w:tmpl w:val="F5D8FAEE"/>
    <w:lvl w:ilvl="0" w:tplc="68727B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63CD7315"/>
    <w:multiLevelType w:val="hybridMultilevel"/>
    <w:tmpl w:val="92763DEE"/>
    <w:lvl w:ilvl="0" w:tplc="0409000F">
      <w:start w:val="1"/>
      <w:numFmt w:val="decimal"/>
      <w:lvlText w:val="%1."/>
      <w:lvlJc w:val="left"/>
      <w:pPr>
        <w:ind w:left="107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nsid w:val="74CC0FFE"/>
    <w:multiLevelType w:val="hybridMultilevel"/>
    <w:tmpl w:val="CC988DC0"/>
    <w:lvl w:ilvl="0" w:tplc="E96800FA">
      <w:start w:val="10"/>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nsid w:val="773A30BC"/>
    <w:multiLevelType w:val="hybridMultilevel"/>
    <w:tmpl w:val="92763D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9CA11AE"/>
    <w:multiLevelType w:val="hybridMultilevel"/>
    <w:tmpl w:val="CC8E009E"/>
    <w:lvl w:ilvl="0" w:tplc="1C509682">
      <w:start w:val="1"/>
      <w:numFmt w:val="bullet"/>
      <w:lvlText w:val="›"/>
      <w:lvlJc w:val="left"/>
      <w:pPr>
        <w:tabs>
          <w:tab w:val="num" w:pos="720"/>
        </w:tabs>
        <w:ind w:left="720" w:hanging="360"/>
      </w:pPr>
      <w:rPr>
        <w:rFonts w:ascii="Arial" w:hAnsi="Arial" w:hint="default"/>
      </w:rPr>
    </w:lvl>
    <w:lvl w:ilvl="1" w:tplc="9D044216">
      <w:start w:val="1735"/>
      <w:numFmt w:val="bullet"/>
      <w:lvlText w:val="–"/>
      <w:lvlJc w:val="left"/>
      <w:pPr>
        <w:tabs>
          <w:tab w:val="num" w:pos="1440"/>
        </w:tabs>
        <w:ind w:left="1440" w:hanging="360"/>
      </w:pPr>
      <w:rPr>
        <w:rFonts w:ascii="Ericsson Capital TT" w:hAnsi="Ericsson Capital TT" w:hint="default"/>
      </w:rPr>
    </w:lvl>
    <w:lvl w:ilvl="2" w:tplc="B9267C62" w:tentative="1">
      <w:start w:val="1"/>
      <w:numFmt w:val="bullet"/>
      <w:lvlText w:val="›"/>
      <w:lvlJc w:val="left"/>
      <w:pPr>
        <w:tabs>
          <w:tab w:val="num" w:pos="2160"/>
        </w:tabs>
        <w:ind w:left="2160" w:hanging="360"/>
      </w:pPr>
      <w:rPr>
        <w:rFonts w:ascii="Arial" w:hAnsi="Arial" w:hint="default"/>
      </w:rPr>
    </w:lvl>
    <w:lvl w:ilvl="3" w:tplc="4CBC3248" w:tentative="1">
      <w:start w:val="1"/>
      <w:numFmt w:val="bullet"/>
      <w:lvlText w:val="›"/>
      <w:lvlJc w:val="left"/>
      <w:pPr>
        <w:tabs>
          <w:tab w:val="num" w:pos="2880"/>
        </w:tabs>
        <w:ind w:left="2880" w:hanging="360"/>
      </w:pPr>
      <w:rPr>
        <w:rFonts w:ascii="Arial" w:hAnsi="Arial" w:hint="default"/>
      </w:rPr>
    </w:lvl>
    <w:lvl w:ilvl="4" w:tplc="3F38CE7C" w:tentative="1">
      <w:start w:val="1"/>
      <w:numFmt w:val="bullet"/>
      <w:lvlText w:val="›"/>
      <w:lvlJc w:val="left"/>
      <w:pPr>
        <w:tabs>
          <w:tab w:val="num" w:pos="3600"/>
        </w:tabs>
        <w:ind w:left="3600" w:hanging="360"/>
      </w:pPr>
      <w:rPr>
        <w:rFonts w:ascii="Arial" w:hAnsi="Arial" w:hint="default"/>
      </w:rPr>
    </w:lvl>
    <w:lvl w:ilvl="5" w:tplc="E000054E" w:tentative="1">
      <w:start w:val="1"/>
      <w:numFmt w:val="bullet"/>
      <w:lvlText w:val="›"/>
      <w:lvlJc w:val="left"/>
      <w:pPr>
        <w:tabs>
          <w:tab w:val="num" w:pos="4320"/>
        </w:tabs>
        <w:ind w:left="4320" w:hanging="360"/>
      </w:pPr>
      <w:rPr>
        <w:rFonts w:ascii="Arial" w:hAnsi="Arial" w:hint="default"/>
      </w:rPr>
    </w:lvl>
    <w:lvl w:ilvl="6" w:tplc="BF6897B6" w:tentative="1">
      <w:start w:val="1"/>
      <w:numFmt w:val="bullet"/>
      <w:lvlText w:val="›"/>
      <w:lvlJc w:val="left"/>
      <w:pPr>
        <w:tabs>
          <w:tab w:val="num" w:pos="5040"/>
        </w:tabs>
        <w:ind w:left="5040" w:hanging="360"/>
      </w:pPr>
      <w:rPr>
        <w:rFonts w:ascii="Arial" w:hAnsi="Arial" w:hint="default"/>
      </w:rPr>
    </w:lvl>
    <w:lvl w:ilvl="7" w:tplc="A31E5C66" w:tentative="1">
      <w:start w:val="1"/>
      <w:numFmt w:val="bullet"/>
      <w:lvlText w:val="›"/>
      <w:lvlJc w:val="left"/>
      <w:pPr>
        <w:tabs>
          <w:tab w:val="num" w:pos="5760"/>
        </w:tabs>
        <w:ind w:left="5760" w:hanging="360"/>
      </w:pPr>
      <w:rPr>
        <w:rFonts w:ascii="Arial" w:hAnsi="Arial" w:hint="default"/>
      </w:rPr>
    </w:lvl>
    <w:lvl w:ilvl="8" w:tplc="1E2A7FF6" w:tentative="1">
      <w:start w:val="1"/>
      <w:numFmt w:val="bullet"/>
      <w:lvlText w:val="›"/>
      <w:lvlJc w:val="left"/>
      <w:pPr>
        <w:tabs>
          <w:tab w:val="num" w:pos="6480"/>
        </w:tabs>
        <w:ind w:left="6480" w:hanging="360"/>
      </w:pPr>
      <w:rPr>
        <w:rFonts w:ascii="Arial" w:hAnsi="Arial" w:hint="default"/>
      </w:rPr>
    </w:lvl>
  </w:abstractNum>
  <w:abstractNum w:abstractNumId="36">
    <w:nsid w:val="7C575C3C"/>
    <w:multiLevelType w:val="hybridMultilevel"/>
    <w:tmpl w:val="FE52526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F">
      <w:start w:val="1"/>
      <w:numFmt w:val="decimal"/>
      <w:lvlText w:val="%4."/>
      <w:lvlJc w:val="left"/>
      <w:pPr>
        <w:ind w:left="2880" w:hanging="360"/>
      </w:pPr>
      <w:rPr>
        <w:rFonts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8">
    <w:nsid w:val="7DED30CF"/>
    <w:multiLevelType w:val="hybridMultilevel"/>
    <w:tmpl w:val="0D2E1C56"/>
    <w:lvl w:ilvl="0" w:tplc="FB4E8B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24"/>
  </w:num>
  <w:num w:numId="5">
    <w:abstractNumId w:val="23"/>
  </w:num>
  <w:num w:numId="6">
    <w:abstractNumId w:val="10"/>
  </w:num>
  <w:num w:numId="7">
    <w:abstractNumId w:val="11"/>
  </w:num>
  <w:num w:numId="8">
    <w:abstractNumId w:val="37"/>
  </w:num>
  <w:num w:numId="9">
    <w:abstractNumId w:val="29"/>
  </w:num>
  <w:num w:numId="10">
    <w:abstractNumId w:val="32"/>
  </w:num>
  <w:num w:numId="11">
    <w:abstractNumId w:val="20"/>
  </w:num>
  <w:num w:numId="12">
    <w:abstractNumId w:val="2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35"/>
  </w:num>
  <w:num w:numId="21">
    <w:abstractNumId w:val="36"/>
  </w:num>
  <w:num w:numId="22">
    <w:abstractNumId w:val="8"/>
  </w:num>
  <w:num w:numId="23">
    <w:abstractNumId w:val="19"/>
  </w:num>
  <w:num w:numId="24">
    <w:abstractNumId w:val="27"/>
  </w:num>
  <w:num w:numId="25">
    <w:abstractNumId w:val="30"/>
  </w:num>
  <w:num w:numId="26">
    <w:abstractNumId w:val="12"/>
  </w:num>
  <w:num w:numId="27">
    <w:abstractNumId w:val="18"/>
  </w:num>
  <w:num w:numId="28">
    <w:abstractNumId w:val="31"/>
  </w:num>
  <w:num w:numId="29">
    <w:abstractNumId w:val="17"/>
  </w:num>
  <w:num w:numId="30">
    <w:abstractNumId w:val="13"/>
  </w:num>
  <w:num w:numId="31">
    <w:abstractNumId w:val="26"/>
  </w:num>
  <w:num w:numId="32">
    <w:abstractNumId w:val="34"/>
  </w:num>
  <w:num w:numId="33">
    <w:abstractNumId w:val="9"/>
  </w:num>
  <w:num w:numId="34">
    <w:abstractNumId w:val="12"/>
    <w:lvlOverride w:ilvl="0">
      <w:startOverride w:val="1"/>
    </w:lvlOverride>
  </w:num>
  <w:num w:numId="35">
    <w:abstractNumId w:val="12"/>
    <w:lvlOverride w:ilvl="0">
      <w:startOverride w:val="1"/>
    </w:lvlOverride>
  </w:num>
  <w:num w:numId="36">
    <w:abstractNumId w:val="33"/>
  </w:num>
  <w:num w:numId="37">
    <w:abstractNumId w:val="22"/>
  </w:num>
  <w:num w:numId="38">
    <w:abstractNumId w:val="25"/>
  </w:num>
  <w:num w:numId="39">
    <w:abstractNumId w:val="15"/>
  </w:num>
  <w:num w:numId="40">
    <w:abstractNumId w:val="38"/>
  </w:num>
  <w:num w:numId="41">
    <w:abstractNumId w:val="16"/>
  </w:num>
  <w:num w:numId="42">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7410"/>
  </w:hdrShapeDefaults>
  <w:footnotePr>
    <w:numRestart w:val="eachSect"/>
    <w:footnote w:id="-1"/>
    <w:footnote w:id="0"/>
  </w:footnotePr>
  <w:endnotePr>
    <w:endnote w:id="-1"/>
    <w:endnote w:id="0"/>
  </w:endnotePr>
  <w:compat>
    <w:useFELayout/>
  </w:compat>
  <w:rsids>
    <w:rsidRoot w:val="00972979"/>
    <w:rsid w:val="00002037"/>
    <w:rsid w:val="0000205B"/>
    <w:rsid w:val="00002606"/>
    <w:rsid w:val="00004D92"/>
    <w:rsid w:val="0000786B"/>
    <w:rsid w:val="000121DA"/>
    <w:rsid w:val="00016D9D"/>
    <w:rsid w:val="000176F5"/>
    <w:rsid w:val="00023445"/>
    <w:rsid w:val="000562D3"/>
    <w:rsid w:val="00056C68"/>
    <w:rsid w:val="00064CA3"/>
    <w:rsid w:val="00070506"/>
    <w:rsid w:val="00070C59"/>
    <w:rsid w:val="00072713"/>
    <w:rsid w:val="000741C6"/>
    <w:rsid w:val="00077BBB"/>
    <w:rsid w:val="00077EF5"/>
    <w:rsid w:val="00082794"/>
    <w:rsid w:val="0008759E"/>
    <w:rsid w:val="00094AA3"/>
    <w:rsid w:val="000A48FB"/>
    <w:rsid w:val="000A65E3"/>
    <w:rsid w:val="000B12CF"/>
    <w:rsid w:val="000B4DD0"/>
    <w:rsid w:val="000B5EF1"/>
    <w:rsid w:val="000B7324"/>
    <w:rsid w:val="000D2014"/>
    <w:rsid w:val="000D73E6"/>
    <w:rsid w:val="000E5BD2"/>
    <w:rsid w:val="000F3188"/>
    <w:rsid w:val="001022FF"/>
    <w:rsid w:val="001035CE"/>
    <w:rsid w:val="001058EE"/>
    <w:rsid w:val="00114D03"/>
    <w:rsid w:val="00115AAE"/>
    <w:rsid w:val="00117BCD"/>
    <w:rsid w:val="001203BB"/>
    <w:rsid w:val="00125D4F"/>
    <w:rsid w:val="00126CAE"/>
    <w:rsid w:val="00134626"/>
    <w:rsid w:val="001509C1"/>
    <w:rsid w:val="00151836"/>
    <w:rsid w:val="001615B5"/>
    <w:rsid w:val="00164224"/>
    <w:rsid w:val="00170523"/>
    <w:rsid w:val="00177DBB"/>
    <w:rsid w:val="00182D8B"/>
    <w:rsid w:val="00187117"/>
    <w:rsid w:val="001929B8"/>
    <w:rsid w:val="00192B0D"/>
    <w:rsid w:val="00193945"/>
    <w:rsid w:val="001A07D9"/>
    <w:rsid w:val="001A111F"/>
    <w:rsid w:val="001A6FDB"/>
    <w:rsid w:val="001B3225"/>
    <w:rsid w:val="001B5CFB"/>
    <w:rsid w:val="001C330F"/>
    <w:rsid w:val="001C4A28"/>
    <w:rsid w:val="001C5762"/>
    <w:rsid w:val="001C5FFE"/>
    <w:rsid w:val="001C72A3"/>
    <w:rsid w:val="001D2222"/>
    <w:rsid w:val="001D24F6"/>
    <w:rsid w:val="001D250D"/>
    <w:rsid w:val="001D5325"/>
    <w:rsid w:val="001E0633"/>
    <w:rsid w:val="001E145B"/>
    <w:rsid w:val="001E18A2"/>
    <w:rsid w:val="001E268D"/>
    <w:rsid w:val="001E4ABC"/>
    <w:rsid w:val="001F41FB"/>
    <w:rsid w:val="001F58C3"/>
    <w:rsid w:val="001F59CB"/>
    <w:rsid w:val="001F668F"/>
    <w:rsid w:val="00205385"/>
    <w:rsid w:val="00216CFA"/>
    <w:rsid w:val="00222BBB"/>
    <w:rsid w:val="002260B3"/>
    <w:rsid w:val="00231CA5"/>
    <w:rsid w:val="00232C45"/>
    <w:rsid w:val="0023315A"/>
    <w:rsid w:val="0023456F"/>
    <w:rsid w:val="002374AE"/>
    <w:rsid w:val="00237520"/>
    <w:rsid w:val="00237A01"/>
    <w:rsid w:val="00241703"/>
    <w:rsid w:val="00241A89"/>
    <w:rsid w:val="00244F3D"/>
    <w:rsid w:val="002464BA"/>
    <w:rsid w:val="00260CCE"/>
    <w:rsid w:val="0026342F"/>
    <w:rsid w:val="00267840"/>
    <w:rsid w:val="00274F82"/>
    <w:rsid w:val="002819D2"/>
    <w:rsid w:val="002861AF"/>
    <w:rsid w:val="002A359C"/>
    <w:rsid w:val="002A3A68"/>
    <w:rsid w:val="002A6EBC"/>
    <w:rsid w:val="002A770E"/>
    <w:rsid w:val="002A7B72"/>
    <w:rsid w:val="002B55C5"/>
    <w:rsid w:val="002C29CD"/>
    <w:rsid w:val="002D52C9"/>
    <w:rsid w:val="002D6382"/>
    <w:rsid w:val="002E20CA"/>
    <w:rsid w:val="002E303C"/>
    <w:rsid w:val="002F1A4F"/>
    <w:rsid w:val="002F1DE0"/>
    <w:rsid w:val="002F77FE"/>
    <w:rsid w:val="003049DA"/>
    <w:rsid w:val="0031139E"/>
    <w:rsid w:val="00313E70"/>
    <w:rsid w:val="00314859"/>
    <w:rsid w:val="00314FD5"/>
    <w:rsid w:val="00317287"/>
    <w:rsid w:val="0032139F"/>
    <w:rsid w:val="00332535"/>
    <w:rsid w:val="00336979"/>
    <w:rsid w:val="003567D3"/>
    <w:rsid w:val="0036185F"/>
    <w:rsid w:val="00363E7E"/>
    <w:rsid w:val="00365FA3"/>
    <w:rsid w:val="00370AF5"/>
    <w:rsid w:val="003717A1"/>
    <w:rsid w:val="00374B13"/>
    <w:rsid w:val="00380652"/>
    <w:rsid w:val="00380CB7"/>
    <w:rsid w:val="003811A5"/>
    <w:rsid w:val="0038209A"/>
    <w:rsid w:val="00382760"/>
    <w:rsid w:val="003864C9"/>
    <w:rsid w:val="00395604"/>
    <w:rsid w:val="003A2396"/>
    <w:rsid w:val="003A75E0"/>
    <w:rsid w:val="003B0B3E"/>
    <w:rsid w:val="003B7F9D"/>
    <w:rsid w:val="003C06E7"/>
    <w:rsid w:val="003C2086"/>
    <w:rsid w:val="003D0163"/>
    <w:rsid w:val="003D0AB0"/>
    <w:rsid w:val="003D3CCD"/>
    <w:rsid w:val="003E5820"/>
    <w:rsid w:val="003E5FA2"/>
    <w:rsid w:val="003E6011"/>
    <w:rsid w:val="003F43CC"/>
    <w:rsid w:val="003F6B1A"/>
    <w:rsid w:val="003F729C"/>
    <w:rsid w:val="003F7DCA"/>
    <w:rsid w:val="00400156"/>
    <w:rsid w:val="00407FE5"/>
    <w:rsid w:val="00411DC9"/>
    <w:rsid w:val="00414438"/>
    <w:rsid w:val="00425DF2"/>
    <w:rsid w:val="0043386D"/>
    <w:rsid w:val="0043797B"/>
    <w:rsid w:val="00441F7C"/>
    <w:rsid w:val="00444708"/>
    <w:rsid w:val="00444A34"/>
    <w:rsid w:val="0044657C"/>
    <w:rsid w:val="0045073A"/>
    <w:rsid w:val="0045339D"/>
    <w:rsid w:val="004537E1"/>
    <w:rsid w:val="004539E3"/>
    <w:rsid w:val="004613A8"/>
    <w:rsid w:val="004635CE"/>
    <w:rsid w:val="004701BE"/>
    <w:rsid w:val="00476696"/>
    <w:rsid w:val="0049110E"/>
    <w:rsid w:val="004937B1"/>
    <w:rsid w:val="00493F61"/>
    <w:rsid w:val="004A5296"/>
    <w:rsid w:val="004B1A5A"/>
    <w:rsid w:val="004B571E"/>
    <w:rsid w:val="004C1D6C"/>
    <w:rsid w:val="004C74B3"/>
    <w:rsid w:val="004D3544"/>
    <w:rsid w:val="004D3D82"/>
    <w:rsid w:val="004E1B61"/>
    <w:rsid w:val="004E2D35"/>
    <w:rsid w:val="004E4466"/>
    <w:rsid w:val="004E5250"/>
    <w:rsid w:val="004E5B0C"/>
    <w:rsid w:val="004F046D"/>
    <w:rsid w:val="0050533E"/>
    <w:rsid w:val="00505E0C"/>
    <w:rsid w:val="00506386"/>
    <w:rsid w:val="00512574"/>
    <w:rsid w:val="00512B7C"/>
    <w:rsid w:val="005130C8"/>
    <w:rsid w:val="00514EF5"/>
    <w:rsid w:val="0053316E"/>
    <w:rsid w:val="00534423"/>
    <w:rsid w:val="00537B8E"/>
    <w:rsid w:val="005434FA"/>
    <w:rsid w:val="00551154"/>
    <w:rsid w:val="00551E4D"/>
    <w:rsid w:val="00553291"/>
    <w:rsid w:val="00557E44"/>
    <w:rsid w:val="005725EC"/>
    <w:rsid w:val="005806FF"/>
    <w:rsid w:val="00580BB3"/>
    <w:rsid w:val="00584557"/>
    <w:rsid w:val="00587C87"/>
    <w:rsid w:val="00596BA8"/>
    <w:rsid w:val="005A0547"/>
    <w:rsid w:val="005A142B"/>
    <w:rsid w:val="005A5803"/>
    <w:rsid w:val="005A7DAE"/>
    <w:rsid w:val="005B17C5"/>
    <w:rsid w:val="005C19FC"/>
    <w:rsid w:val="005C5D4A"/>
    <w:rsid w:val="005C6A81"/>
    <w:rsid w:val="005E1A51"/>
    <w:rsid w:val="005E4318"/>
    <w:rsid w:val="005F381B"/>
    <w:rsid w:val="006079FC"/>
    <w:rsid w:val="00616535"/>
    <w:rsid w:val="00620485"/>
    <w:rsid w:val="00620E67"/>
    <w:rsid w:val="00620EAD"/>
    <w:rsid w:val="00623CDE"/>
    <w:rsid w:val="00625405"/>
    <w:rsid w:val="00634DA1"/>
    <w:rsid w:val="0064166F"/>
    <w:rsid w:val="00650058"/>
    <w:rsid w:val="006509D7"/>
    <w:rsid w:val="006556D0"/>
    <w:rsid w:val="006614BF"/>
    <w:rsid w:val="00672B6B"/>
    <w:rsid w:val="00673041"/>
    <w:rsid w:val="00673C5C"/>
    <w:rsid w:val="00675D55"/>
    <w:rsid w:val="00677362"/>
    <w:rsid w:val="00677965"/>
    <w:rsid w:val="0069027E"/>
    <w:rsid w:val="00691B0A"/>
    <w:rsid w:val="006927C3"/>
    <w:rsid w:val="00693C97"/>
    <w:rsid w:val="00694071"/>
    <w:rsid w:val="00695AFF"/>
    <w:rsid w:val="006A15E9"/>
    <w:rsid w:val="006A1D03"/>
    <w:rsid w:val="006A3080"/>
    <w:rsid w:val="006A523D"/>
    <w:rsid w:val="006A7BFF"/>
    <w:rsid w:val="006B685D"/>
    <w:rsid w:val="006D7264"/>
    <w:rsid w:val="006E14D3"/>
    <w:rsid w:val="006F696D"/>
    <w:rsid w:val="00700457"/>
    <w:rsid w:val="00706E2F"/>
    <w:rsid w:val="00706F74"/>
    <w:rsid w:val="00710DCC"/>
    <w:rsid w:val="00716DDB"/>
    <w:rsid w:val="00722298"/>
    <w:rsid w:val="007402C0"/>
    <w:rsid w:val="00741BA0"/>
    <w:rsid w:val="00741F4A"/>
    <w:rsid w:val="00743386"/>
    <w:rsid w:val="00744F03"/>
    <w:rsid w:val="007510E9"/>
    <w:rsid w:val="00753D0B"/>
    <w:rsid w:val="00753D62"/>
    <w:rsid w:val="00755015"/>
    <w:rsid w:val="0075730A"/>
    <w:rsid w:val="0076066D"/>
    <w:rsid w:val="007726B6"/>
    <w:rsid w:val="00780248"/>
    <w:rsid w:val="00782567"/>
    <w:rsid w:val="007A35A5"/>
    <w:rsid w:val="007A3A2F"/>
    <w:rsid w:val="007A44B9"/>
    <w:rsid w:val="007A494A"/>
    <w:rsid w:val="007B49C9"/>
    <w:rsid w:val="007B6DFF"/>
    <w:rsid w:val="007C3E34"/>
    <w:rsid w:val="007C619B"/>
    <w:rsid w:val="007C6A8F"/>
    <w:rsid w:val="007D630D"/>
    <w:rsid w:val="007D7FF8"/>
    <w:rsid w:val="007E2838"/>
    <w:rsid w:val="007E3558"/>
    <w:rsid w:val="007E5F40"/>
    <w:rsid w:val="007E7527"/>
    <w:rsid w:val="007F468F"/>
    <w:rsid w:val="007F4D57"/>
    <w:rsid w:val="00803521"/>
    <w:rsid w:val="008048F1"/>
    <w:rsid w:val="00813200"/>
    <w:rsid w:val="00823E4F"/>
    <w:rsid w:val="008265BF"/>
    <w:rsid w:val="008317DE"/>
    <w:rsid w:val="00836D12"/>
    <w:rsid w:val="0084329C"/>
    <w:rsid w:val="00844882"/>
    <w:rsid w:val="00854208"/>
    <w:rsid w:val="00854FCF"/>
    <w:rsid w:val="008613AC"/>
    <w:rsid w:val="00864252"/>
    <w:rsid w:val="00864DA3"/>
    <w:rsid w:val="0086565D"/>
    <w:rsid w:val="008722E4"/>
    <w:rsid w:val="00872B62"/>
    <w:rsid w:val="00880B12"/>
    <w:rsid w:val="008949C1"/>
    <w:rsid w:val="00894C28"/>
    <w:rsid w:val="00896FA4"/>
    <w:rsid w:val="008B0A51"/>
    <w:rsid w:val="008B11E0"/>
    <w:rsid w:val="008B2DE9"/>
    <w:rsid w:val="008B4ACF"/>
    <w:rsid w:val="008B4C95"/>
    <w:rsid w:val="008B7CBE"/>
    <w:rsid w:val="008C0B3C"/>
    <w:rsid w:val="008C3E84"/>
    <w:rsid w:val="008C67A0"/>
    <w:rsid w:val="008C7B8F"/>
    <w:rsid w:val="008D1B6F"/>
    <w:rsid w:val="008D5195"/>
    <w:rsid w:val="008D6111"/>
    <w:rsid w:val="008E2918"/>
    <w:rsid w:val="008E4F5B"/>
    <w:rsid w:val="008E6537"/>
    <w:rsid w:val="008F06CD"/>
    <w:rsid w:val="008F3CBD"/>
    <w:rsid w:val="009145E4"/>
    <w:rsid w:val="0091713D"/>
    <w:rsid w:val="009173DE"/>
    <w:rsid w:val="00926B41"/>
    <w:rsid w:val="00927567"/>
    <w:rsid w:val="009475E9"/>
    <w:rsid w:val="0095584B"/>
    <w:rsid w:val="00960DA0"/>
    <w:rsid w:val="009615FA"/>
    <w:rsid w:val="00972979"/>
    <w:rsid w:val="00972D26"/>
    <w:rsid w:val="00974F4A"/>
    <w:rsid w:val="00980EA4"/>
    <w:rsid w:val="009834BC"/>
    <w:rsid w:val="00993994"/>
    <w:rsid w:val="009A5293"/>
    <w:rsid w:val="009A5A37"/>
    <w:rsid w:val="009C43F5"/>
    <w:rsid w:val="009C6B83"/>
    <w:rsid w:val="009C7960"/>
    <w:rsid w:val="009D045E"/>
    <w:rsid w:val="009D775D"/>
    <w:rsid w:val="009E653E"/>
    <w:rsid w:val="009F3229"/>
    <w:rsid w:val="00A013A5"/>
    <w:rsid w:val="00A03582"/>
    <w:rsid w:val="00A057A3"/>
    <w:rsid w:val="00A07432"/>
    <w:rsid w:val="00A15339"/>
    <w:rsid w:val="00A16036"/>
    <w:rsid w:val="00A16A25"/>
    <w:rsid w:val="00A17ACB"/>
    <w:rsid w:val="00A2700D"/>
    <w:rsid w:val="00A30945"/>
    <w:rsid w:val="00A30DF0"/>
    <w:rsid w:val="00A35708"/>
    <w:rsid w:val="00A42F60"/>
    <w:rsid w:val="00A45057"/>
    <w:rsid w:val="00A45E84"/>
    <w:rsid w:val="00A51A87"/>
    <w:rsid w:val="00A55A1C"/>
    <w:rsid w:val="00A6367D"/>
    <w:rsid w:val="00A64BF3"/>
    <w:rsid w:val="00A64DFD"/>
    <w:rsid w:val="00A66CF8"/>
    <w:rsid w:val="00A678B8"/>
    <w:rsid w:val="00A67F45"/>
    <w:rsid w:val="00A722A0"/>
    <w:rsid w:val="00A725E2"/>
    <w:rsid w:val="00A75EA4"/>
    <w:rsid w:val="00A80872"/>
    <w:rsid w:val="00A8205C"/>
    <w:rsid w:val="00A86054"/>
    <w:rsid w:val="00A97D56"/>
    <w:rsid w:val="00AA26A2"/>
    <w:rsid w:val="00AA69F2"/>
    <w:rsid w:val="00AA6D0E"/>
    <w:rsid w:val="00AB179D"/>
    <w:rsid w:val="00AB32F6"/>
    <w:rsid w:val="00AC001D"/>
    <w:rsid w:val="00AC1965"/>
    <w:rsid w:val="00AC2BFD"/>
    <w:rsid w:val="00AC2EB5"/>
    <w:rsid w:val="00AC37E1"/>
    <w:rsid w:val="00AC61BA"/>
    <w:rsid w:val="00AD1969"/>
    <w:rsid w:val="00AD234D"/>
    <w:rsid w:val="00AE471A"/>
    <w:rsid w:val="00AF023E"/>
    <w:rsid w:val="00AF340C"/>
    <w:rsid w:val="00B02EBC"/>
    <w:rsid w:val="00B047B1"/>
    <w:rsid w:val="00B058DE"/>
    <w:rsid w:val="00B109A9"/>
    <w:rsid w:val="00B25439"/>
    <w:rsid w:val="00B26B7E"/>
    <w:rsid w:val="00B31219"/>
    <w:rsid w:val="00B322CC"/>
    <w:rsid w:val="00B334CC"/>
    <w:rsid w:val="00B34EF3"/>
    <w:rsid w:val="00B43648"/>
    <w:rsid w:val="00B455CC"/>
    <w:rsid w:val="00B45F71"/>
    <w:rsid w:val="00B6199E"/>
    <w:rsid w:val="00B66A51"/>
    <w:rsid w:val="00B717DB"/>
    <w:rsid w:val="00B71C64"/>
    <w:rsid w:val="00B769A5"/>
    <w:rsid w:val="00B76C57"/>
    <w:rsid w:val="00B875C5"/>
    <w:rsid w:val="00B9104C"/>
    <w:rsid w:val="00B929BA"/>
    <w:rsid w:val="00B92C8F"/>
    <w:rsid w:val="00B947C0"/>
    <w:rsid w:val="00BA0356"/>
    <w:rsid w:val="00BA4216"/>
    <w:rsid w:val="00BB15D8"/>
    <w:rsid w:val="00BB2303"/>
    <w:rsid w:val="00BB3E2E"/>
    <w:rsid w:val="00BB5338"/>
    <w:rsid w:val="00BC21C5"/>
    <w:rsid w:val="00BC26D4"/>
    <w:rsid w:val="00BD27E0"/>
    <w:rsid w:val="00BD38EC"/>
    <w:rsid w:val="00BD6A34"/>
    <w:rsid w:val="00BD7D89"/>
    <w:rsid w:val="00BE0C57"/>
    <w:rsid w:val="00BF033B"/>
    <w:rsid w:val="00BF05E0"/>
    <w:rsid w:val="00BF2537"/>
    <w:rsid w:val="00C10D20"/>
    <w:rsid w:val="00C11432"/>
    <w:rsid w:val="00C121CB"/>
    <w:rsid w:val="00C13803"/>
    <w:rsid w:val="00C168D0"/>
    <w:rsid w:val="00C3011B"/>
    <w:rsid w:val="00C34F92"/>
    <w:rsid w:val="00C355A3"/>
    <w:rsid w:val="00C35EE9"/>
    <w:rsid w:val="00C42D75"/>
    <w:rsid w:val="00C44A32"/>
    <w:rsid w:val="00C47100"/>
    <w:rsid w:val="00C56C1F"/>
    <w:rsid w:val="00C57079"/>
    <w:rsid w:val="00C62CA9"/>
    <w:rsid w:val="00C643FE"/>
    <w:rsid w:val="00C666A9"/>
    <w:rsid w:val="00C82D71"/>
    <w:rsid w:val="00C853F4"/>
    <w:rsid w:val="00C878BB"/>
    <w:rsid w:val="00C917CE"/>
    <w:rsid w:val="00C91C3C"/>
    <w:rsid w:val="00C951EF"/>
    <w:rsid w:val="00CB08AB"/>
    <w:rsid w:val="00CB1FDA"/>
    <w:rsid w:val="00CB78DF"/>
    <w:rsid w:val="00CC097D"/>
    <w:rsid w:val="00CC0D69"/>
    <w:rsid w:val="00CC3B6C"/>
    <w:rsid w:val="00CC72CA"/>
    <w:rsid w:val="00CD515D"/>
    <w:rsid w:val="00CD651C"/>
    <w:rsid w:val="00CD72AB"/>
    <w:rsid w:val="00CE0B79"/>
    <w:rsid w:val="00CE34C5"/>
    <w:rsid w:val="00CE5FDD"/>
    <w:rsid w:val="00CF1565"/>
    <w:rsid w:val="00CF34F5"/>
    <w:rsid w:val="00CF73E6"/>
    <w:rsid w:val="00D10E4C"/>
    <w:rsid w:val="00D30107"/>
    <w:rsid w:val="00D3586A"/>
    <w:rsid w:val="00D46064"/>
    <w:rsid w:val="00D4611B"/>
    <w:rsid w:val="00D500D3"/>
    <w:rsid w:val="00D51726"/>
    <w:rsid w:val="00D54AE7"/>
    <w:rsid w:val="00D67D67"/>
    <w:rsid w:val="00D701BE"/>
    <w:rsid w:val="00D741B5"/>
    <w:rsid w:val="00D748C6"/>
    <w:rsid w:val="00D769C0"/>
    <w:rsid w:val="00D81E7C"/>
    <w:rsid w:val="00D82D50"/>
    <w:rsid w:val="00D85D24"/>
    <w:rsid w:val="00D86AE6"/>
    <w:rsid w:val="00D90AAF"/>
    <w:rsid w:val="00D92397"/>
    <w:rsid w:val="00DB1660"/>
    <w:rsid w:val="00DB1BEB"/>
    <w:rsid w:val="00DB3253"/>
    <w:rsid w:val="00DC36E8"/>
    <w:rsid w:val="00DC7A42"/>
    <w:rsid w:val="00DE7076"/>
    <w:rsid w:val="00E01E90"/>
    <w:rsid w:val="00E050F7"/>
    <w:rsid w:val="00E05D3E"/>
    <w:rsid w:val="00E13FB7"/>
    <w:rsid w:val="00E151E5"/>
    <w:rsid w:val="00E175D1"/>
    <w:rsid w:val="00E17F50"/>
    <w:rsid w:val="00E20310"/>
    <w:rsid w:val="00E20FB5"/>
    <w:rsid w:val="00E24FF7"/>
    <w:rsid w:val="00E36704"/>
    <w:rsid w:val="00E400E9"/>
    <w:rsid w:val="00E41CFC"/>
    <w:rsid w:val="00E447B6"/>
    <w:rsid w:val="00E50724"/>
    <w:rsid w:val="00E528A5"/>
    <w:rsid w:val="00E73B7E"/>
    <w:rsid w:val="00E749AC"/>
    <w:rsid w:val="00E816C9"/>
    <w:rsid w:val="00E83827"/>
    <w:rsid w:val="00E9188C"/>
    <w:rsid w:val="00E91DF0"/>
    <w:rsid w:val="00E95700"/>
    <w:rsid w:val="00EA6621"/>
    <w:rsid w:val="00EB3A7A"/>
    <w:rsid w:val="00EB551A"/>
    <w:rsid w:val="00EB6165"/>
    <w:rsid w:val="00EB6D3A"/>
    <w:rsid w:val="00EB7CED"/>
    <w:rsid w:val="00EC1911"/>
    <w:rsid w:val="00EC2B76"/>
    <w:rsid w:val="00EC3456"/>
    <w:rsid w:val="00ED36D0"/>
    <w:rsid w:val="00EE0FFD"/>
    <w:rsid w:val="00EE15D6"/>
    <w:rsid w:val="00EE1D44"/>
    <w:rsid w:val="00EE33E5"/>
    <w:rsid w:val="00EE4AAB"/>
    <w:rsid w:val="00EF043F"/>
    <w:rsid w:val="00EF2CC3"/>
    <w:rsid w:val="00EF2E30"/>
    <w:rsid w:val="00EF2F35"/>
    <w:rsid w:val="00EF69A9"/>
    <w:rsid w:val="00EF7026"/>
    <w:rsid w:val="00F000B1"/>
    <w:rsid w:val="00F03EFB"/>
    <w:rsid w:val="00F05A75"/>
    <w:rsid w:val="00F0678D"/>
    <w:rsid w:val="00F06921"/>
    <w:rsid w:val="00F111ED"/>
    <w:rsid w:val="00F1170C"/>
    <w:rsid w:val="00F256D1"/>
    <w:rsid w:val="00F26736"/>
    <w:rsid w:val="00F301DA"/>
    <w:rsid w:val="00F3151F"/>
    <w:rsid w:val="00F33C4B"/>
    <w:rsid w:val="00F36670"/>
    <w:rsid w:val="00F443B3"/>
    <w:rsid w:val="00F50085"/>
    <w:rsid w:val="00F50535"/>
    <w:rsid w:val="00F61F33"/>
    <w:rsid w:val="00F61FB2"/>
    <w:rsid w:val="00F62B80"/>
    <w:rsid w:val="00F65077"/>
    <w:rsid w:val="00F652CB"/>
    <w:rsid w:val="00F65C44"/>
    <w:rsid w:val="00F757E7"/>
    <w:rsid w:val="00F77A17"/>
    <w:rsid w:val="00F80EAB"/>
    <w:rsid w:val="00F831EF"/>
    <w:rsid w:val="00F862C9"/>
    <w:rsid w:val="00FB18A7"/>
    <w:rsid w:val="00FB70A0"/>
    <w:rsid w:val="00FB77FB"/>
    <w:rsid w:val="00FB7A71"/>
    <w:rsid w:val="00FC012F"/>
    <w:rsid w:val="00FC539C"/>
    <w:rsid w:val="00FD0E16"/>
    <w:rsid w:val="00FD6B1A"/>
    <w:rsid w:val="00FE1088"/>
    <w:rsid w:val="00FE6A2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rsid w:val="00EE33E5"/>
    <w:pPr>
      <w:spacing w:after="180"/>
    </w:pPr>
    <w:rPr>
      <w:rFonts w:ascii="Times New Roman" w:hAnsi="Times New Roman"/>
      <w:lang w:val="en-GB" w:eastAsia="en-US"/>
    </w:rPr>
  </w:style>
  <w:style w:type="paragraph" w:styleId="Heading1">
    <w:name w:val="heading 1"/>
    <w:next w:val="Normal"/>
    <w:link w:val="Heading1Char"/>
    <w:qFormat/>
    <w:rsid w:val="003C2086"/>
    <w:pPr>
      <w:keepNext/>
      <w:keepLines/>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rsid w:val="00EE33E5"/>
    <w:pPr>
      <w:spacing w:before="180"/>
      <w:outlineLvl w:val="1"/>
    </w:pPr>
    <w:rPr>
      <w:sz w:val="32"/>
    </w:rPr>
  </w:style>
  <w:style w:type="paragraph" w:styleId="Heading3">
    <w:name w:val="heading 3"/>
    <w:aliases w:val="h3"/>
    <w:basedOn w:val="Heading2"/>
    <w:next w:val="Normal"/>
    <w:qFormat/>
    <w:rsid w:val="00EE33E5"/>
    <w:pPr>
      <w:spacing w:before="120"/>
      <w:outlineLvl w:val="2"/>
    </w:pPr>
    <w:rPr>
      <w:sz w:val="28"/>
    </w:rPr>
  </w:style>
  <w:style w:type="paragraph" w:styleId="Heading4">
    <w:name w:val="heading 4"/>
    <w:basedOn w:val="Heading3"/>
    <w:next w:val="Normal"/>
    <w:qFormat/>
    <w:rsid w:val="00EE33E5"/>
    <w:pPr>
      <w:ind w:left="1418" w:hanging="1418"/>
      <w:outlineLvl w:val="3"/>
    </w:pPr>
    <w:rPr>
      <w:sz w:val="24"/>
    </w:rPr>
  </w:style>
  <w:style w:type="paragraph" w:styleId="Heading5">
    <w:name w:val="heading 5"/>
    <w:basedOn w:val="Heading4"/>
    <w:next w:val="Normal"/>
    <w:qFormat/>
    <w:rsid w:val="00EE33E5"/>
    <w:pPr>
      <w:ind w:left="1701" w:hanging="1701"/>
      <w:outlineLvl w:val="4"/>
    </w:pPr>
    <w:rPr>
      <w:sz w:val="22"/>
    </w:rPr>
  </w:style>
  <w:style w:type="paragraph" w:styleId="Heading6">
    <w:name w:val="heading 6"/>
    <w:basedOn w:val="H6"/>
    <w:next w:val="Normal"/>
    <w:qFormat/>
    <w:rsid w:val="00EE33E5"/>
    <w:pPr>
      <w:outlineLvl w:val="5"/>
    </w:pPr>
  </w:style>
  <w:style w:type="paragraph" w:styleId="Heading7">
    <w:name w:val="heading 7"/>
    <w:basedOn w:val="H6"/>
    <w:next w:val="Normal"/>
    <w:qFormat/>
    <w:rsid w:val="00EE33E5"/>
    <w:pPr>
      <w:outlineLvl w:val="6"/>
    </w:pPr>
  </w:style>
  <w:style w:type="paragraph" w:styleId="Heading8">
    <w:name w:val="heading 8"/>
    <w:basedOn w:val="Heading1"/>
    <w:next w:val="Normal"/>
    <w:qFormat/>
    <w:rsid w:val="00EE33E5"/>
    <w:pPr>
      <w:ind w:left="0" w:firstLine="0"/>
      <w:outlineLvl w:val="7"/>
    </w:pPr>
  </w:style>
  <w:style w:type="paragraph" w:styleId="Heading9">
    <w:name w:val="heading 9"/>
    <w:basedOn w:val="Heading8"/>
    <w:next w:val="Normal"/>
    <w:qFormat/>
    <w:rsid w:val="00EE33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E33E5"/>
    <w:pPr>
      <w:ind w:left="1985" w:hanging="1985"/>
      <w:outlineLvl w:val="9"/>
    </w:pPr>
    <w:rPr>
      <w:sz w:val="20"/>
    </w:rPr>
  </w:style>
  <w:style w:type="paragraph" w:styleId="TOC8">
    <w:name w:val="toc 8"/>
    <w:basedOn w:val="TOC1"/>
    <w:semiHidden/>
    <w:rsid w:val="00EE33E5"/>
    <w:pPr>
      <w:spacing w:before="180"/>
      <w:ind w:left="2693" w:hanging="2693"/>
    </w:pPr>
    <w:rPr>
      <w:b/>
    </w:rPr>
  </w:style>
  <w:style w:type="paragraph" w:styleId="TOC1">
    <w:name w:val="toc 1"/>
    <w:semiHidden/>
    <w:rsid w:val="00EE33E5"/>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E33E5"/>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EE33E5"/>
    <w:pPr>
      <w:ind w:left="1701" w:hanging="1701"/>
    </w:pPr>
  </w:style>
  <w:style w:type="paragraph" w:styleId="TOC4">
    <w:name w:val="toc 4"/>
    <w:basedOn w:val="TOC3"/>
    <w:semiHidden/>
    <w:rsid w:val="00EE33E5"/>
    <w:pPr>
      <w:ind w:left="1418" w:hanging="1418"/>
    </w:pPr>
  </w:style>
  <w:style w:type="paragraph" w:styleId="TOC3">
    <w:name w:val="toc 3"/>
    <w:basedOn w:val="TOC2"/>
    <w:semiHidden/>
    <w:rsid w:val="00EE33E5"/>
    <w:pPr>
      <w:ind w:left="1134" w:hanging="1134"/>
    </w:pPr>
  </w:style>
  <w:style w:type="paragraph" w:styleId="TOC2">
    <w:name w:val="toc 2"/>
    <w:basedOn w:val="TOC1"/>
    <w:semiHidden/>
    <w:rsid w:val="00EE33E5"/>
    <w:pPr>
      <w:keepNext w:val="0"/>
      <w:spacing w:before="0"/>
      <w:ind w:left="851" w:hanging="851"/>
    </w:pPr>
    <w:rPr>
      <w:sz w:val="20"/>
    </w:rPr>
  </w:style>
  <w:style w:type="paragraph" w:styleId="Index2">
    <w:name w:val="index 2"/>
    <w:basedOn w:val="Index1"/>
    <w:semiHidden/>
    <w:rsid w:val="00EE33E5"/>
    <w:pPr>
      <w:ind w:left="284"/>
    </w:pPr>
  </w:style>
  <w:style w:type="paragraph" w:styleId="Index1">
    <w:name w:val="index 1"/>
    <w:basedOn w:val="Normal"/>
    <w:semiHidden/>
    <w:rsid w:val="00EE33E5"/>
    <w:pPr>
      <w:keepLines/>
      <w:spacing w:after="0"/>
    </w:pPr>
  </w:style>
  <w:style w:type="paragraph" w:customStyle="1" w:styleId="ZH">
    <w:name w:val="ZH"/>
    <w:rsid w:val="00EE33E5"/>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EE33E5"/>
    <w:pPr>
      <w:outlineLvl w:val="9"/>
    </w:pPr>
  </w:style>
  <w:style w:type="paragraph" w:styleId="ListNumber2">
    <w:name w:val="List Number 2"/>
    <w:basedOn w:val="ListNumber"/>
    <w:rsid w:val="00EE33E5"/>
    <w:pPr>
      <w:ind w:left="851"/>
    </w:pPr>
  </w:style>
  <w:style w:type="paragraph" w:styleId="ListNumber">
    <w:name w:val="List Number"/>
    <w:basedOn w:val="List"/>
    <w:rsid w:val="00EE33E5"/>
  </w:style>
  <w:style w:type="paragraph" w:styleId="List">
    <w:name w:val="List"/>
    <w:basedOn w:val="Normal"/>
    <w:rsid w:val="00EE33E5"/>
    <w:pPr>
      <w:ind w:left="568" w:hanging="284"/>
    </w:pPr>
  </w:style>
  <w:style w:type="paragraph" w:styleId="Header">
    <w:name w:val="header"/>
    <w:aliases w:val="header odd,header,header odd1,header odd2,header odd3,header odd4,header odd5,header odd6"/>
    <w:rsid w:val="00EE33E5"/>
    <w:pPr>
      <w:widowControl w:val="0"/>
    </w:pPr>
    <w:rPr>
      <w:rFonts w:ascii="Arial" w:hAnsi="Arial"/>
      <w:b/>
      <w:noProof/>
      <w:sz w:val="18"/>
      <w:lang w:val="en-GB" w:eastAsia="en-US"/>
    </w:rPr>
  </w:style>
  <w:style w:type="character" w:styleId="FootnoteReference">
    <w:name w:val="footnote reference"/>
    <w:semiHidden/>
    <w:rsid w:val="00EE33E5"/>
    <w:rPr>
      <w:b/>
      <w:position w:val="6"/>
      <w:sz w:val="16"/>
    </w:rPr>
  </w:style>
  <w:style w:type="paragraph" w:styleId="FootnoteText">
    <w:name w:val="footnote text"/>
    <w:basedOn w:val="Normal"/>
    <w:semiHidden/>
    <w:rsid w:val="00EE33E5"/>
    <w:pPr>
      <w:keepLines/>
      <w:spacing w:after="0"/>
      <w:ind w:left="454" w:hanging="454"/>
    </w:pPr>
    <w:rPr>
      <w:sz w:val="16"/>
    </w:rPr>
  </w:style>
  <w:style w:type="paragraph" w:customStyle="1" w:styleId="TAH">
    <w:name w:val="TAH"/>
    <w:basedOn w:val="TAC"/>
    <w:rsid w:val="00EE33E5"/>
    <w:rPr>
      <w:b/>
    </w:rPr>
  </w:style>
  <w:style w:type="paragraph" w:customStyle="1" w:styleId="TAC">
    <w:name w:val="TAC"/>
    <w:basedOn w:val="TAL"/>
    <w:rsid w:val="00EE33E5"/>
    <w:pPr>
      <w:jc w:val="center"/>
    </w:pPr>
  </w:style>
  <w:style w:type="paragraph" w:customStyle="1" w:styleId="TAL">
    <w:name w:val="TAL"/>
    <w:basedOn w:val="Normal"/>
    <w:rsid w:val="00EE33E5"/>
    <w:pPr>
      <w:keepNext/>
      <w:keepLines/>
      <w:spacing w:after="0"/>
    </w:pPr>
    <w:rPr>
      <w:rFonts w:ascii="Arial" w:hAnsi="Arial"/>
      <w:sz w:val="18"/>
    </w:rPr>
  </w:style>
  <w:style w:type="paragraph" w:customStyle="1" w:styleId="TF">
    <w:name w:val="TF"/>
    <w:basedOn w:val="TH"/>
    <w:rsid w:val="00EE33E5"/>
    <w:pPr>
      <w:keepNext w:val="0"/>
      <w:spacing w:before="0" w:after="240"/>
    </w:pPr>
  </w:style>
  <w:style w:type="paragraph" w:customStyle="1" w:styleId="TH">
    <w:name w:val="TH"/>
    <w:basedOn w:val="Normal"/>
    <w:rsid w:val="00EE33E5"/>
    <w:pPr>
      <w:keepNext/>
      <w:keepLines/>
      <w:spacing w:before="60"/>
      <w:jc w:val="center"/>
    </w:pPr>
    <w:rPr>
      <w:rFonts w:ascii="Arial" w:hAnsi="Arial"/>
      <w:b/>
    </w:rPr>
  </w:style>
  <w:style w:type="paragraph" w:customStyle="1" w:styleId="NO">
    <w:name w:val="NO"/>
    <w:basedOn w:val="Normal"/>
    <w:rsid w:val="00EE33E5"/>
    <w:pPr>
      <w:keepLines/>
      <w:ind w:left="1135" w:hanging="851"/>
    </w:pPr>
  </w:style>
  <w:style w:type="paragraph" w:styleId="TOC9">
    <w:name w:val="toc 9"/>
    <w:basedOn w:val="TOC8"/>
    <w:semiHidden/>
    <w:rsid w:val="00EE33E5"/>
    <w:pPr>
      <w:ind w:left="1418" w:hanging="1418"/>
    </w:pPr>
  </w:style>
  <w:style w:type="paragraph" w:customStyle="1" w:styleId="EX">
    <w:name w:val="EX"/>
    <w:basedOn w:val="Normal"/>
    <w:rsid w:val="00EE33E5"/>
    <w:pPr>
      <w:keepLines/>
      <w:ind w:left="1702" w:hanging="1418"/>
    </w:pPr>
  </w:style>
  <w:style w:type="paragraph" w:customStyle="1" w:styleId="FP">
    <w:name w:val="FP"/>
    <w:basedOn w:val="Normal"/>
    <w:rsid w:val="00EE33E5"/>
    <w:pPr>
      <w:spacing w:after="0"/>
    </w:pPr>
  </w:style>
  <w:style w:type="paragraph" w:customStyle="1" w:styleId="LD">
    <w:name w:val="LD"/>
    <w:rsid w:val="00EE33E5"/>
    <w:pPr>
      <w:keepNext/>
      <w:keepLines/>
      <w:spacing w:line="180" w:lineRule="exact"/>
    </w:pPr>
    <w:rPr>
      <w:rFonts w:ascii="MS LineDraw" w:hAnsi="MS LineDraw"/>
      <w:noProof/>
      <w:lang w:val="en-GB" w:eastAsia="en-US"/>
    </w:rPr>
  </w:style>
  <w:style w:type="paragraph" w:customStyle="1" w:styleId="NW">
    <w:name w:val="NW"/>
    <w:basedOn w:val="NO"/>
    <w:rsid w:val="00EE33E5"/>
    <w:pPr>
      <w:spacing w:after="0"/>
    </w:pPr>
  </w:style>
  <w:style w:type="paragraph" w:customStyle="1" w:styleId="EW">
    <w:name w:val="EW"/>
    <w:basedOn w:val="EX"/>
    <w:rsid w:val="00EE33E5"/>
    <w:pPr>
      <w:spacing w:after="0"/>
    </w:pPr>
  </w:style>
  <w:style w:type="paragraph" w:styleId="TOC6">
    <w:name w:val="toc 6"/>
    <w:basedOn w:val="TOC5"/>
    <w:next w:val="Normal"/>
    <w:semiHidden/>
    <w:rsid w:val="00EE33E5"/>
    <w:pPr>
      <w:ind w:left="1985" w:hanging="1985"/>
    </w:pPr>
  </w:style>
  <w:style w:type="paragraph" w:styleId="TOC7">
    <w:name w:val="toc 7"/>
    <w:basedOn w:val="TOC6"/>
    <w:next w:val="Normal"/>
    <w:semiHidden/>
    <w:rsid w:val="00EE33E5"/>
    <w:pPr>
      <w:ind w:left="2268" w:hanging="2268"/>
    </w:pPr>
  </w:style>
  <w:style w:type="paragraph" w:styleId="ListBullet2">
    <w:name w:val="List Bullet 2"/>
    <w:basedOn w:val="ListBullet"/>
    <w:rsid w:val="00EE33E5"/>
    <w:pPr>
      <w:ind w:left="851"/>
    </w:pPr>
  </w:style>
  <w:style w:type="paragraph" w:styleId="ListBullet">
    <w:name w:val="List Bullet"/>
    <w:basedOn w:val="List"/>
    <w:rsid w:val="00EE33E5"/>
  </w:style>
  <w:style w:type="paragraph" w:styleId="ListBullet3">
    <w:name w:val="List Bullet 3"/>
    <w:basedOn w:val="ListBullet2"/>
    <w:rsid w:val="00EE33E5"/>
    <w:pPr>
      <w:ind w:left="1135"/>
    </w:pPr>
  </w:style>
  <w:style w:type="paragraph" w:customStyle="1" w:styleId="EQ">
    <w:name w:val="EQ"/>
    <w:basedOn w:val="Normal"/>
    <w:next w:val="Normal"/>
    <w:rsid w:val="00EE33E5"/>
    <w:pPr>
      <w:keepLines/>
      <w:tabs>
        <w:tab w:val="center" w:pos="4536"/>
        <w:tab w:val="right" w:pos="9072"/>
      </w:tabs>
    </w:pPr>
    <w:rPr>
      <w:noProof/>
    </w:rPr>
  </w:style>
  <w:style w:type="paragraph" w:customStyle="1" w:styleId="NF">
    <w:name w:val="NF"/>
    <w:basedOn w:val="NO"/>
    <w:rsid w:val="00EE33E5"/>
    <w:pPr>
      <w:keepNext/>
      <w:spacing w:after="0"/>
    </w:pPr>
    <w:rPr>
      <w:rFonts w:ascii="Arial" w:hAnsi="Arial"/>
      <w:sz w:val="18"/>
    </w:rPr>
  </w:style>
  <w:style w:type="paragraph" w:customStyle="1" w:styleId="PL">
    <w:name w:val="PL"/>
    <w:rsid w:val="00EE33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E33E5"/>
    <w:pPr>
      <w:jc w:val="right"/>
    </w:pPr>
  </w:style>
  <w:style w:type="paragraph" w:customStyle="1" w:styleId="TAN">
    <w:name w:val="TAN"/>
    <w:basedOn w:val="TAL"/>
    <w:rsid w:val="00EE33E5"/>
    <w:pPr>
      <w:ind w:left="851" w:hanging="851"/>
    </w:pPr>
  </w:style>
  <w:style w:type="paragraph" w:customStyle="1" w:styleId="ZA">
    <w:name w:val="ZA"/>
    <w:rsid w:val="00EE33E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E33E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E33E5"/>
    <w:pPr>
      <w:framePr w:wrap="notBeside" w:vAnchor="page" w:hAnchor="margin" w:y="15764"/>
      <w:widowControl w:val="0"/>
    </w:pPr>
    <w:rPr>
      <w:rFonts w:ascii="Arial" w:hAnsi="Arial"/>
      <w:noProof/>
      <w:sz w:val="32"/>
      <w:lang w:val="en-GB" w:eastAsia="en-US"/>
    </w:rPr>
  </w:style>
  <w:style w:type="paragraph" w:customStyle="1" w:styleId="ZU">
    <w:name w:val="ZU"/>
    <w:rsid w:val="00EE33E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E33E5"/>
    <w:pPr>
      <w:framePr w:wrap="notBeside" w:y="16161"/>
    </w:pPr>
  </w:style>
  <w:style w:type="character" w:customStyle="1" w:styleId="ZGSM">
    <w:name w:val="ZGSM"/>
    <w:rsid w:val="00EE33E5"/>
  </w:style>
  <w:style w:type="paragraph" w:styleId="List2">
    <w:name w:val="List 2"/>
    <w:basedOn w:val="List"/>
    <w:rsid w:val="00EE33E5"/>
    <w:pPr>
      <w:ind w:left="851"/>
    </w:pPr>
  </w:style>
  <w:style w:type="paragraph" w:customStyle="1" w:styleId="ZG">
    <w:name w:val="ZG"/>
    <w:rsid w:val="00EE33E5"/>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EE33E5"/>
    <w:pPr>
      <w:ind w:left="1135"/>
    </w:pPr>
  </w:style>
  <w:style w:type="paragraph" w:styleId="List4">
    <w:name w:val="List 4"/>
    <w:basedOn w:val="List3"/>
    <w:rsid w:val="00EE33E5"/>
    <w:pPr>
      <w:ind w:left="1418"/>
    </w:pPr>
  </w:style>
  <w:style w:type="paragraph" w:styleId="List5">
    <w:name w:val="List 5"/>
    <w:basedOn w:val="List4"/>
    <w:rsid w:val="00EE33E5"/>
    <w:pPr>
      <w:ind w:left="1702"/>
    </w:pPr>
  </w:style>
  <w:style w:type="paragraph" w:customStyle="1" w:styleId="EditorsNote">
    <w:name w:val="Editor's Note"/>
    <w:aliases w:val="EN"/>
    <w:basedOn w:val="NO"/>
    <w:link w:val="EditorsNoteChar1"/>
    <w:rsid w:val="00EE33E5"/>
    <w:rPr>
      <w:color w:val="FF0000"/>
    </w:rPr>
  </w:style>
  <w:style w:type="paragraph" w:styleId="ListBullet4">
    <w:name w:val="List Bullet 4"/>
    <w:basedOn w:val="ListBullet3"/>
    <w:rsid w:val="00EE33E5"/>
    <w:pPr>
      <w:ind w:left="1418"/>
    </w:pPr>
  </w:style>
  <w:style w:type="paragraph" w:styleId="ListBullet5">
    <w:name w:val="List Bullet 5"/>
    <w:basedOn w:val="ListBullet4"/>
    <w:rsid w:val="00EE33E5"/>
    <w:pPr>
      <w:ind w:left="1702"/>
    </w:pPr>
  </w:style>
  <w:style w:type="paragraph" w:customStyle="1" w:styleId="B1">
    <w:name w:val="B1"/>
    <w:basedOn w:val="List"/>
    <w:link w:val="B1Char"/>
    <w:rsid w:val="00EE33E5"/>
  </w:style>
  <w:style w:type="paragraph" w:customStyle="1" w:styleId="B2">
    <w:name w:val="B2"/>
    <w:basedOn w:val="List2"/>
    <w:rsid w:val="00EE33E5"/>
  </w:style>
  <w:style w:type="paragraph" w:customStyle="1" w:styleId="B3">
    <w:name w:val="B3"/>
    <w:basedOn w:val="List3"/>
    <w:rsid w:val="00EE33E5"/>
  </w:style>
  <w:style w:type="paragraph" w:customStyle="1" w:styleId="B4">
    <w:name w:val="B4"/>
    <w:basedOn w:val="List4"/>
    <w:rsid w:val="00EE33E5"/>
  </w:style>
  <w:style w:type="paragraph" w:customStyle="1" w:styleId="B5">
    <w:name w:val="B5"/>
    <w:basedOn w:val="List5"/>
    <w:rsid w:val="00EE33E5"/>
  </w:style>
  <w:style w:type="paragraph" w:styleId="Footer">
    <w:name w:val="footer"/>
    <w:basedOn w:val="Header"/>
    <w:rsid w:val="00EE33E5"/>
    <w:pPr>
      <w:jc w:val="center"/>
    </w:pPr>
    <w:rPr>
      <w:i/>
    </w:rPr>
  </w:style>
  <w:style w:type="paragraph" w:customStyle="1" w:styleId="ZTD">
    <w:name w:val="ZTD"/>
    <w:basedOn w:val="ZB"/>
    <w:rsid w:val="00EE33E5"/>
    <w:pPr>
      <w:framePr w:hRule="auto" w:wrap="notBeside" w:y="852"/>
    </w:pPr>
    <w:rPr>
      <w:i w:val="0"/>
      <w:sz w:val="40"/>
    </w:rPr>
  </w:style>
  <w:style w:type="paragraph" w:customStyle="1" w:styleId="CRCoverPage">
    <w:name w:val="CR Cover Page"/>
    <w:rsid w:val="00EE33E5"/>
    <w:pPr>
      <w:spacing w:after="120"/>
    </w:pPr>
    <w:rPr>
      <w:rFonts w:ascii="Arial" w:hAnsi="Arial"/>
      <w:lang w:val="en-GB" w:eastAsia="en-US"/>
    </w:rPr>
  </w:style>
  <w:style w:type="paragraph" w:customStyle="1" w:styleId="tdoc-header">
    <w:name w:val="tdoc-header"/>
    <w:rsid w:val="00EE33E5"/>
    <w:rPr>
      <w:rFonts w:ascii="Arial" w:hAnsi="Arial"/>
      <w:noProof/>
      <w:sz w:val="24"/>
      <w:lang w:val="en-GB" w:eastAsia="en-US"/>
    </w:rPr>
  </w:style>
  <w:style w:type="character" w:styleId="Hyperlink">
    <w:name w:val="Hyperlink"/>
    <w:rsid w:val="00EE33E5"/>
    <w:rPr>
      <w:color w:val="0000FF"/>
      <w:u w:val="single"/>
    </w:rPr>
  </w:style>
  <w:style w:type="character" w:styleId="CommentReference">
    <w:name w:val="annotation reference"/>
    <w:semiHidden/>
    <w:rsid w:val="00EE33E5"/>
    <w:rPr>
      <w:sz w:val="16"/>
    </w:rPr>
  </w:style>
  <w:style w:type="paragraph" w:styleId="CommentText">
    <w:name w:val="annotation text"/>
    <w:basedOn w:val="Normal"/>
    <w:link w:val="CommentTextChar"/>
    <w:semiHidden/>
    <w:rsid w:val="00EE33E5"/>
  </w:style>
  <w:style w:type="character" w:styleId="FollowedHyperlink">
    <w:name w:val="FollowedHyperlink"/>
    <w:rsid w:val="00EE33E5"/>
    <w:rPr>
      <w:color w:val="800080"/>
      <w:u w:val="single"/>
    </w:rPr>
  </w:style>
  <w:style w:type="paragraph" w:styleId="BalloonText">
    <w:name w:val="Balloon Text"/>
    <w:basedOn w:val="Normal"/>
    <w:semiHidden/>
    <w:rsid w:val="00EE33E5"/>
    <w:rPr>
      <w:rFonts w:ascii="Tahoma" w:hAnsi="Tahoma" w:cs="Tahoma"/>
      <w:sz w:val="16"/>
      <w:szCs w:val="16"/>
    </w:rPr>
  </w:style>
  <w:style w:type="paragraph" w:customStyle="1" w:styleId="code">
    <w:name w:val="code"/>
    <w:basedOn w:val="Normal"/>
    <w:rsid w:val="00EE33E5"/>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EE33E5"/>
  </w:style>
  <w:style w:type="character" w:customStyle="1" w:styleId="B1Char">
    <w:name w:val="B1 Char"/>
    <w:link w:val="B1"/>
    <w:locked/>
    <w:rsid w:val="00A722A0"/>
    <w:rPr>
      <w:rFonts w:ascii="Times New Roman" w:hAnsi="Times New Roman"/>
      <w:lang w:val="en-GB"/>
    </w:rPr>
  </w:style>
  <w:style w:type="paragraph" w:customStyle="1" w:styleId="ColorfulList-Accent11">
    <w:name w:val="Colorful List - Accent 11"/>
    <w:basedOn w:val="Normal"/>
    <w:uiPriority w:val="34"/>
    <w:qFormat/>
    <w:rsid w:val="00A722A0"/>
    <w:pPr>
      <w:ind w:left="720"/>
      <w:contextualSpacing/>
    </w:pPr>
  </w:style>
  <w:style w:type="character" w:customStyle="1" w:styleId="Heading1Char">
    <w:name w:val="Heading 1 Char"/>
    <w:link w:val="Heading1"/>
    <w:rsid w:val="00A97D56"/>
    <w:rPr>
      <w:rFonts w:ascii="Arial" w:hAnsi="Arial"/>
      <w:sz w:val="36"/>
      <w:lang w:val="en-GB" w:bidi="ar-SA"/>
    </w:rPr>
  </w:style>
  <w:style w:type="paragraph" w:styleId="CommentSubject">
    <w:name w:val="annotation subject"/>
    <w:basedOn w:val="CommentText"/>
    <w:next w:val="CommentText"/>
    <w:link w:val="CommentSubjectChar"/>
    <w:rsid w:val="001E0633"/>
    <w:rPr>
      <w:b/>
      <w:bCs/>
    </w:rPr>
  </w:style>
  <w:style w:type="character" w:customStyle="1" w:styleId="CommentTextChar">
    <w:name w:val="Comment Text Char"/>
    <w:basedOn w:val="DefaultParagraphFont"/>
    <w:link w:val="CommentText"/>
    <w:semiHidden/>
    <w:rsid w:val="001E0633"/>
    <w:rPr>
      <w:rFonts w:ascii="Times New Roman" w:hAnsi="Times New Roman"/>
      <w:lang w:val="en-GB" w:eastAsia="en-US"/>
    </w:rPr>
  </w:style>
  <w:style w:type="character" w:customStyle="1" w:styleId="CommentSubjectChar">
    <w:name w:val="Comment Subject Char"/>
    <w:basedOn w:val="CommentTextChar"/>
    <w:link w:val="CommentSubject"/>
    <w:rsid w:val="001E0633"/>
    <w:rPr>
      <w:rFonts w:ascii="Times New Roman" w:hAnsi="Times New Roman"/>
      <w:lang w:val="en-GB" w:eastAsia="en-US"/>
    </w:rPr>
  </w:style>
  <w:style w:type="paragraph" w:styleId="ListParagraph">
    <w:name w:val="List Paragraph"/>
    <w:basedOn w:val="Normal"/>
    <w:uiPriority w:val="34"/>
    <w:qFormat/>
    <w:rsid w:val="00D4611B"/>
    <w:pPr>
      <w:ind w:left="720"/>
      <w:contextualSpacing/>
    </w:pPr>
  </w:style>
  <w:style w:type="paragraph" w:customStyle="1" w:styleId="Titre1corps">
    <w:name w:val="Titre1_corps"/>
    <w:basedOn w:val="Heading1"/>
    <w:link w:val="Titre1corpsCar"/>
    <w:qFormat/>
    <w:rsid w:val="004E1B61"/>
    <w:pPr>
      <w:spacing w:after="240"/>
      <w:ind w:left="567" w:hanging="567"/>
    </w:pPr>
    <w:rPr>
      <w:lang w:val="en-US"/>
    </w:rPr>
  </w:style>
  <w:style w:type="character" w:customStyle="1" w:styleId="Titre1corpsCar">
    <w:name w:val="Titre1_corps Car"/>
    <w:basedOn w:val="Heading1Char"/>
    <w:link w:val="Titre1corps"/>
    <w:rsid w:val="004E1B61"/>
    <w:rPr>
      <w:rFonts w:ascii="Arial" w:eastAsia="SimSun" w:hAnsi="Arial"/>
      <w:sz w:val="36"/>
      <w:lang w:val="en-GB" w:eastAsia="en-US" w:bidi="ar-SA"/>
    </w:rPr>
  </w:style>
  <w:style w:type="paragraph" w:customStyle="1" w:styleId="FigureHeader">
    <w:name w:val="Figure Header"/>
    <w:basedOn w:val="Normal"/>
    <w:next w:val="Normal"/>
    <w:qFormat/>
    <w:rsid w:val="00A45E84"/>
    <w:pPr>
      <w:numPr>
        <w:numId w:val="26"/>
      </w:numPr>
      <w:jc w:val="center"/>
    </w:pPr>
    <w:rPr>
      <w:rFonts w:ascii="Arial" w:hAnsi="Arial"/>
      <w:b/>
      <w:lang w:val="en-US"/>
    </w:rPr>
  </w:style>
  <w:style w:type="paragraph" w:styleId="DocumentMap">
    <w:name w:val="Document Map"/>
    <w:basedOn w:val="Normal"/>
    <w:link w:val="DocumentMapChar"/>
    <w:rsid w:val="00476696"/>
    <w:rPr>
      <w:rFonts w:ascii="SimSun"/>
      <w:sz w:val="18"/>
      <w:szCs w:val="18"/>
    </w:rPr>
  </w:style>
  <w:style w:type="character" w:customStyle="1" w:styleId="DocumentMapChar">
    <w:name w:val="Document Map Char"/>
    <w:basedOn w:val="DefaultParagraphFont"/>
    <w:link w:val="DocumentMap"/>
    <w:rsid w:val="00476696"/>
    <w:rPr>
      <w:rFonts w:ascii="SimSun" w:eastAsia="SimSun" w:hAnsi="Times New Roman"/>
      <w:sz w:val="18"/>
      <w:szCs w:val="18"/>
      <w:lang w:val="en-GB" w:eastAsia="en-US"/>
    </w:rPr>
  </w:style>
  <w:style w:type="paragraph" w:customStyle="1" w:styleId="Default">
    <w:name w:val="Default"/>
    <w:rsid w:val="00A42F60"/>
    <w:pPr>
      <w:autoSpaceDE w:val="0"/>
      <w:autoSpaceDN w:val="0"/>
      <w:adjustRightInd w:val="0"/>
    </w:pPr>
    <w:rPr>
      <w:rFonts w:ascii="Times New Roman" w:hAnsi="Times New Roman"/>
      <w:color w:val="000000"/>
      <w:sz w:val="24"/>
      <w:szCs w:val="24"/>
    </w:rPr>
  </w:style>
  <w:style w:type="character" w:customStyle="1" w:styleId="EditorsNoteChar1">
    <w:name w:val="Editor's Note Char1"/>
    <w:aliases w:val="EN Char"/>
    <w:link w:val="EditorsNote"/>
    <w:rsid w:val="00EE0FFD"/>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rsid w:val="00EE33E5"/>
    <w:pPr>
      <w:spacing w:after="180"/>
    </w:pPr>
    <w:rPr>
      <w:rFonts w:ascii="Times New Roman" w:hAnsi="Times New Roman"/>
      <w:lang w:val="en-GB" w:eastAsia="en-US"/>
    </w:rPr>
  </w:style>
  <w:style w:type="paragraph" w:styleId="Heading1">
    <w:name w:val="heading 1"/>
    <w:next w:val="Normal"/>
    <w:link w:val="Heading1Char"/>
    <w:qFormat/>
    <w:rsid w:val="003C2086"/>
    <w:pPr>
      <w:keepNext/>
      <w:keepLines/>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rsid w:val="00EE33E5"/>
    <w:pPr>
      <w:spacing w:before="180"/>
      <w:outlineLvl w:val="1"/>
    </w:pPr>
    <w:rPr>
      <w:sz w:val="32"/>
    </w:rPr>
  </w:style>
  <w:style w:type="paragraph" w:styleId="Heading3">
    <w:name w:val="heading 3"/>
    <w:aliases w:val="h3"/>
    <w:basedOn w:val="Heading2"/>
    <w:next w:val="Normal"/>
    <w:qFormat/>
    <w:rsid w:val="00EE33E5"/>
    <w:pPr>
      <w:spacing w:before="120"/>
      <w:outlineLvl w:val="2"/>
    </w:pPr>
    <w:rPr>
      <w:sz w:val="28"/>
    </w:rPr>
  </w:style>
  <w:style w:type="paragraph" w:styleId="Heading4">
    <w:name w:val="heading 4"/>
    <w:basedOn w:val="Heading3"/>
    <w:next w:val="Normal"/>
    <w:qFormat/>
    <w:rsid w:val="00EE33E5"/>
    <w:pPr>
      <w:ind w:left="1418" w:hanging="1418"/>
      <w:outlineLvl w:val="3"/>
    </w:pPr>
    <w:rPr>
      <w:sz w:val="24"/>
    </w:rPr>
  </w:style>
  <w:style w:type="paragraph" w:styleId="Heading5">
    <w:name w:val="heading 5"/>
    <w:basedOn w:val="Heading4"/>
    <w:next w:val="Normal"/>
    <w:qFormat/>
    <w:rsid w:val="00EE33E5"/>
    <w:pPr>
      <w:ind w:left="1701" w:hanging="1701"/>
      <w:outlineLvl w:val="4"/>
    </w:pPr>
    <w:rPr>
      <w:sz w:val="22"/>
    </w:rPr>
  </w:style>
  <w:style w:type="paragraph" w:styleId="Heading6">
    <w:name w:val="heading 6"/>
    <w:basedOn w:val="H6"/>
    <w:next w:val="Normal"/>
    <w:qFormat/>
    <w:rsid w:val="00EE33E5"/>
    <w:pPr>
      <w:outlineLvl w:val="5"/>
    </w:pPr>
  </w:style>
  <w:style w:type="paragraph" w:styleId="Heading7">
    <w:name w:val="heading 7"/>
    <w:basedOn w:val="H6"/>
    <w:next w:val="Normal"/>
    <w:qFormat/>
    <w:rsid w:val="00EE33E5"/>
    <w:pPr>
      <w:outlineLvl w:val="6"/>
    </w:pPr>
  </w:style>
  <w:style w:type="paragraph" w:styleId="Heading8">
    <w:name w:val="heading 8"/>
    <w:basedOn w:val="Heading1"/>
    <w:next w:val="Normal"/>
    <w:qFormat/>
    <w:rsid w:val="00EE33E5"/>
    <w:pPr>
      <w:ind w:left="0" w:firstLine="0"/>
      <w:outlineLvl w:val="7"/>
    </w:pPr>
  </w:style>
  <w:style w:type="paragraph" w:styleId="Heading9">
    <w:name w:val="heading 9"/>
    <w:basedOn w:val="Heading8"/>
    <w:next w:val="Normal"/>
    <w:qFormat/>
    <w:rsid w:val="00EE33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E33E5"/>
    <w:pPr>
      <w:ind w:left="1985" w:hanging="1985"/>
      <w:outlineLvl w:val="9"/>
    </w:pPr>
    <w:rPr>
      <w:sz w:val="20"/>
    </w:rPr>
  </w:style>
  <w:style w:type="paragraph" w:styleId="TOC8">
    <w:name w:val="toc 8"/>
    <w:basedOn w:val="TOC1"/>
    <w:semiHidden/>
    <w:rsid w:val="00EE33E5"/>
    <w:pPr>
      <w:spacing w:before="180"/>
      <w:ind w:left="2693" w:hanging="2693"/>
    </w:pPr>
    <w:rPr>
      <w:b/>
    </w:rPr>
  </w:style>
  <w:style w:type="paragraph" w:styleId="TOC1">
    <w:name w:val="toc 1"/>
    <w:semiHidden/>
    <w:rsid w:val="00EE33E5"/>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E33E5"/>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EE33E5"/>
    <w:pPr>
      <w:ind w:left="1701" w:hanging="1701"/>
    </w:pPr>
  </w:style>
  <w:style w:type="paragraph" w:styleId="TOC4">
    <w:name w:val="toc 4"/>
    <w:basedOn w:val="TOC3"/>
    <w:semiHidden/>
    <w:rsid w:val="00EE33E5"/>
    <w:pPr>
      <w:ind w:left="1418" w:hanging="1418"/>
    </w:pPr>
  </w:style>
  <w:style w:type="paragraph" w:styleId="TOC3">
    <w:name w:val="toc 3"/>
    <w:basedOn w:val="TOC2"/>
    <w:semiHidden/>
    <w:rsid w:val="00EE33E5"/>
    <w:pPr>
      <w:ind w:left="1134" w:hanging="1134"/>
    </w:pPr>
  </w:style>
  <w:style w:type="paragraph" w:styleId="TOC2">
    <w:name w:val="toc 2"/>
    <w:basedOn w:val="TOC1"/>
    <w:semiHidden/>
    <w:rsid w:val="00EE33E5"/>
    <w:pPr>
      <w:keepNext w:val="0"/>
      <w:spacing w:before="0"/>
      <w:ind w:left="851" w:hanging="851"/>
    </w:pPr>
    <w:rPr>
      <w:sz w:val="20"/>
    </w:rPr>
  </w:style>
  <w:style w:type="paragraph" w:styleId="Index2">
    <w:name w:val="index 2"/>
    <w:basedOn w:val="Index1"/>
    <w:semiHidden/>
    <w:rsid w:val="00EE33E5"/>
    <w:pPr>
      <w:ind w:left="284"/>
    </w:pPr>
  </w:style>
  <w:style w:type="paragraph" w:styleId="Index1">
    <w:name w:val="index 1"/>
    <w:basedOn w:val="Normal"/>
    <w:semiHidden/>
    <w:rsid w:val="00EE33E5"/>
    <w:pPr>
      <w:keepLines/>
      <w:spacing w:after="0"/>
    </w:pPr>
  </w:style>
  <w:style w:type="paragraph" w:customStyle="1" w:styleId="ZH">
    <w:name w:val="ZH"/>
    <w:rsid w:val="00EE33E5"/>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EE33E5"/>
    <w:pPr>
      <w:outlineLvl w:val="9"/>
    </w:pPr>
  </w:style>
  <w:style w:type="paragraph" w:styleId="ListNumber2">
    <w:name w:val="List Number 2"/>
    <w:basedOn w:val="ListNumber"/>
    <w:rsid w:val="00EE33E5"/>
    <w:pPr>
      <w:ind w:left="851"/>
    </w:pPr>
  </w:style>
  <w:style w:type="paragraph" w:styleId="ListNumber">
    <w:name w:val="List Number"/>
    <w:basedOn w:val="List"/>
    <w:rsid w:val="00EE33E5"/>
  </w:style>
  <w:style w:type="paragraph" w:styleId="List">
    <w:name w:val="List"/>
    <w:basedOn w:val="Normal"/>
    <w:rsid w:val="00EE33E5"/>
    <w:pPr>
      <w:ind w:left="568" w:hanging="284"/>
    </w:pPr>
  </w:style>
  <w:style w:type="paragraph" w:styleId="Header">
    <w:name w:val="header"/>
    <w:aliases w:val="header odd,header,header odd1,header odd2,header odd3,header odd4,header odd5,header odd6"/>
    <w:rsid w:val="00EE33E5"/>
    <w:pPr>
      <w:widowControl w:val="0"/>
    </w:pPr>
    <w:rPr>
      <w:rFonts w:ascii="Arial" w:hAnsi="Arial"/>
      <w:b/>
      <w:noProof/>
      <w:sz w:val="18"/>
      <w:lang w:val="en-GB" w:eastAsia="en-US"/>
    </w:rPr>
  </w:style>
  <w:style w:type="character" w:styleId="FootnoteReference">
    <w:name w:val="footnote reference"/>
    <w:semiHidden/>
    <w:rsid w:val="00EE33E5"/>
    <w:rPr>
      <w:b/>
      <w:position w:val="6"/>
      <w:sz w:val="16"/>
    </w:rPr>
  </w:style>
  <w:style w:type="paragraph" w:styleId="FootnoteText">
    <w:name w:val="footnote text"/>
    <w:basedOn w:val="Normal"/>
    <w:semiHidden/>
    <w:rsid w:val="00EE33E5"/>
    <w:pPr>
      <w:keepLines/>
      <w:spacing w:after="0"/>
      <w:ind w:left="454" w:hanging="454"/>
    </w:pPr>
    <w:rPr>
      <w:sz w:val="16"/>
    </w:rPr>
  </w:style>
  <w:style w:type="paragraph" w:customStyle="1" w:styleId="TAH">
    <w:name w:val="TAH"/>
    <w:basedOn w:val="TAC"/>
    <w:rsid w:val="00EE33E5"/>
    <w:rPr>
      <w:b/>
    </w:rPr>
  </w:style>
  <w:style w:type="paragraph" w:customStyle="1" w:styleId="TAC">
    <w:name w:val="TAC"/>
    <w:basedOn w:val="TAL"/>
    <w:rsid w:val="00EE33E5"/>
    <w:pPr>
      <w:jc w:val="center"/>
    </w:pPr>
  </w:style>
  <w:style w:type="paragraph" w:customStyle="1" w:styleId="TAL">
    <w:name w:val="TAL"/>
    <w:basedOn w:val="Normal"/>
    <w:rsid w:val="00EE33E5"/>
    <w:pPr>
      <w:keepNext/>
      <w:keepLines/>
      <w:spacing w:after="0"/>
    </w:pPr>
    <w:rPr>
      <w:rFonts w:ascii="Arial" w:hAnsi="Arial"/>
      <w:sz w:val="18"/>
    </w:rPr>
  </w:style>
  <w:style w:type="paragraph" w:customStyle="1" w:styleId="TF">
    <w:name w:val="TF"/>
    <w:basedOn w:val="TH"/>
    <w:rsid w:val="00EE33E5"/>
    <w:pPr>
      <w:keepNext w:val="0"/>
      <w:spacing w:before="0" w:after="240"/>
    </w:pPr>
  </w:style>
  <w:style w:type="paragraph" w:customStyle="1" w:styleId="TH">
    <w:name w:val="TH"/>
    <w:basedOn w:val="Normal"/>
    <w:rsid w:val="00EE33E5"/>
    <w:pPr>
      <w:keepNext/>
      <w:keepLines/>
      <w:spacing w:before="60"/>
      <w:jc w:val="center"/>
    </w:pPr>
    <w:rPr>
      <w:rFonts w:ascii="Arial" w:hAnsi="Arial"/>
      <w:b/>
    </w:rPr>
  </w:style>
  <w:style w:type="paragraph" w:customStyle="1" w:styleId="NO">
    <w:name w:val="NO"/>
    <w:basedOn w:val="Normal"/>
    <w:rsid w:val="00EE33E5"/>
    <w:pPr>
      <w:keepLines/>
      <w:ind w:left="1135" w:hanging="851"/>
    </w:pPr>
  </w:style>
  <w:style w:type="paragraph" w:styleId="TOC9">
    <w:name w:val="toc 9"/>
    <w:basedOn w:val="TOC8"/>
    <w:semiHidden/>
    <w:rsid w:val="00EE33E5"/>
    <w:pPr>
      <w:ind w:left="1418" w:hanging="1418"/>
    </w:pPr>
  </w:style>
  <w:style w:type="paragraph" w:customStyle="1" w:styleId="EX">
    <w:name w:val="EX"/>
    <w:basedOn w:val="Normal"/>
    <w:rsid w:val="00EE33E5"/>
    <w:pPr>
      <w:keepLines/>
      <w:ind w:left="1702" w:hanging="1418"/>
    </w:pPr>
  </w:style>
  <w:style w:type="paragraph" w:customStyle="1" w:styleId="FP">
    <w:name w:val="FP"/>
    <w:basedOn w:val="Normal"/>
    <w:rsid w:val="00EE33E5"/>
    <w:pPr>
      <w:spacing w:after="0"/>
    </w:pPr>
  </w:style>
  <w:style w:type="paragraph" w:customStyle="1" w:styleId="LD">
    <w:name w:val="LD"/>
    <w:rsid w:val="00EE33E5"/>
    <w:pPr>
      <w:keepNext/>
      <w:keepLines/>
      <w:spacing w:line="180" w:lineRule="exact"/>
    </w:pPr>
    <w:rPr>
      <w:rFonts w:ascii="MS LineDraw" w:hAnsi="MS LineDraw"/>
      <w:noProof/>
      <w:lang w:val="en-GB" w:eastAsia="en-US"/>
    </w:rPr>
  </w:style>
  <w:style w:type="paragraph" w:customStyle="1" w:styleId="NW">
    <w:name w:val="NW"/>
    <w:basedOn w:val="NO"/>
    <w:rsid w:val="00EE33E5"/>
    <w:pPr>
      <w:spacing w:after="0"/>
    </w:pPr>
  </w:style>
  <w:style w:type="paragraph" w:customStyle="1" w:styleId="EW">
    <w:name w:val="EW"/>
    <w:basedOn w:val="EX"/>
    <w:rsid w:val="00EE33E5"/>
    <w:pPr>
      <w:spacing w:after="0"/>
    </w:pPr>
  </w:style>
  <w:style w:type="paragraph" w:styleId="TOC6">
    <w:name w:val="toc 6"/>
    <w:basedOn w:val="TOC5"/>
    <w:next w:val="Normal"/>
    <w:semiHidden/>
    <w:rsid w:val="00EE33E5"/>
    <w:pPr>
      <w:ind w:left="1985" w:hanging="1985"/>
    </w:pPr>
  </w:style>
  <w:style w:type="paragraph" w:styleId="TOC7">
    <w:name w:val="toc 7"/>
    <w:basedOn w:val="TOC6"/>
    <w:next w:val="Normal"/>
    <w:semiHidden/>
    <w:rsid w:val="00EE33E5"/>
    <w:pPr>
      <w:ind w:left="2268" w:hanging="2268"/>
    </w:pPr>
  </w:style>
  <w:style w:type="paragraph" w:styleId="ListBullet2">
    <w:name w:val="List Bullet 2"/>
    <w:basedOn w:val="ListBullet"/>
    <w:rsid w:val="00EE33E5"/>
    <w:pPr>
      <w:ind w:left="851"/>
    </w:pPr>
  </w:style>
  <w:style w:type="paragraph" w:styleId="ListBullet">
    <w:name w:val="List Bullet"/>
    <w:basedOn w:val="List"/>
    <w:rsid w:val="00EE33E5"/>
  </w:style>
  <w:style w:type="paragraph" w:styleId="ListBullet3">
    <w:name w:val="List Bullet 3"/>
    <w:basedOn w:val="ListBullet2"/>
    <w:rsid w:val="00EE33E5"/>
    <w:pPr>
      <w:ind w:left="1135"/>
    </w:pPr>
  </w:style>
  <w:style w:type="paragraph" w:customStyle="1" w:styleId="EQ">
    <w:name w:val="EQ"/>
    <w:basedOn w:val="Normal"/>
    <w:next w:val="Normal"/>
    <w:rsid w:val="00EE33E5"/>
    <w:pPr>
      <w:keepLines/>
      <w:tabs>
        <w:tab w:val="center" w:pos="4536"/>
        <w:tab w:val="right" w:pos="9072"/>
      </w:tabs>
    </w:pPr>
    <w:rPr>
      <w:noProof/>
    </w:rPr>
  </w:style>
  <w:style w:type="paragraph" w:customStyle="1" w:styleId="NF">
    <w:name w:val="NF"/>
    <w:basedOn w:val="NO"/>
    <w:rsid w:val="00EE33E5"/>
    <w:pPr>
      <w:keepNext/>
      <w:spacing w:after="0"/>
    </w:pPr>
    <w:rPr>
      <w:rFonts w:ascii="Arial" w:hAnsi="Arial"/>
      <w:sz w:val="18"/>
    </w:rPr>
  </w:style>
  <w:style w:type="paragraph" w:customStyle="1" w:styleId="PL">
    <w:name w:val="PL"/>
    <w:rsid w:val="00EE33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E33E5"/>
    <w:pPr>
      <w:jc w:val="right"/>
    </w:pPr>
  </w:style>
  <w:style w:type="paragraph" w:customStyle="1" w:styleId="TAN">
    <w:name w:val="TAN"/>
    <w:basedOn w:val="TAL"/>
    <w:rsid w:val="00EE33E5"/>
    <w:pPr>
      <w:ind w:left="851" w:hanging="851"/>
    </w:pPr>
  </w:style>
  <w:style w:type="paragraph" w:customStyle="1" w:styleId="ZA">
    <w:name w:val="ZA"/>
    <w:rsid w:val="00EE33E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E33E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E33E5"/>
    <w:pPr>
      <w:framePr w:wrap="notBeside" w:vAnchor="page" w:hAnchor="margin" w:y="15764"/>
      <w:widowControl w:val="0"/>
    </w:pPr>
    <w:rPr>
      <w:rFonts w:ascii="Arial" w:hAnsi="Arial"/>
      <w:noProof/>
      <w:sz w:val="32"/>
      <w:lang w:val="en-GB" w:eastAsia="en-US"/>
    </w:rPr>
  </w:style>
  <w:style w:type="paragraph" w:customStyle="1" w:styleId="ZU">
    <w:name w:val="ZU"/>
    <w:rsid w:val="00EE33E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E33E5"/>
    <w:pPr>
      <w:framePr w:wrap="notBeside" w:y="16161"/>
    </w:pPr>
  </w:style>
  <w:style w:type="character" w:customStyle="1" w:styleId="ZGSM">
    <w:name w:val="ZGSM"/>
    <w:rsid w:val="00EE33E5"/>
  </w:style>
  <w:style w:type="paragraph" w:styleId="List2">
    <w:name w:val="List 2"/>
    <w:basedOn w:val="List"/>
    <w:rsid w:val="00EE33E5"/>
    <w:pPr>
      <w:ind w:left="851"/>
    </w:pPr>
  </w:style>
  <w:style w:type="paragraph" w:customStyle="1" w:styleId="ZG">
    <w:name w:val="ZG"/>
    <w:rsid w:val="00EE33E5"/>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EE33E5"/>
    <w:pPr>
      <w:ind w:left="1135"/>
    </w:pPr>
  </w:style>
  <w:style w:type="paragraph" w:styleId="List4">
    <w:name w:val="List 4"/>
    <w:basedOn w:val="List3"/>
    <w:rsid w:val="00EE33E5"/>
    <w:pPr>
      <w:ind w:left="1418"/>
    </w:pPr>
  </w:style>
  <w:style w:type="paragraph" w:styleId="List5">
    <w:name w:val="List 5"/>
    <w:basedOn w:val="List4"/>
    <w:rsid w:val="00EE33E5"/>
    <w:pPr>
      <w:ind w:left="1702"/>
    </w:pPr>
  </w:style>
  <w:style w:type="paragraph" w:customStyle="1" w:styleId="EditorsNote">
    <w:name w:val="Editor's Note"/>
    <w:aliases w:val="EN"/>
    <w:basedOn w:val="NO"/>
    <w:link w:val="EditorsNoteChar1"/>
    <w:rsid w:val="00EE33E5"/>
    <w:rPr>
      <w:color w:val="FF0000"/>
    </w:rPr>
  </w:style>
  <w:style w:type="paragraph" w:styleId="ListBullet4">
    <w:name w:val="List Bullet 4"/>
    <w:basedOn w:val="ListBullet3"/>
    <w:rsid w:val="00EE33E5"/>
    <w:pPr>
      <w:ind w:left="1418"/>
    </w:pPr>
  </w:style>
  <w:style w:type="paragraph" w:styleId="ListBullet5">
    <w:name w:val="List Bullet 5"/>
    <w:basedOn w:val="ListBullet4"/>
    <w:rsid w:val="00EE33E5"/>
    <w:pPr>
      <w:ind w:left="1702"/>
    </w:pPr>
  </w:style>
  <w:style w:type="paragraph" w:customStyle="1" w:styleId="B1">
    <w:name w:val="B1"/>
    <w:basedOn w:val="List"/>
    <w:link w:val="B1Char"/>
    <w:rsid w:val="00EE33E5"/>
  </w:style>
  <w:style w:type="paragraph" w:customStyle="1" w:styleId="B2">
    <w:name w:val="B2"/>
    <w:basedOn w:val="List2"/>
    <w:rsid w:val="00EE33E5"/>
  </w:style>
  <w:style w:type="paragraph" w:customStyle="1" w:styleId="B3">
    <w:name w:val="B3"/>
    <w:basedOn w:val="List3"/>
    <w:rsid w:val="00EE33E5"/>
  </w:style>
  <w:style w:type="paragraph" w:customStyle="1" w:styleId="B4">
    <w:name w:val="B4"/>
    <w:basedOn w:val="List4"/>
    <w:rsid w:val="00EE33E5"/>
  </w:style>
  <w:style w:type="paragraph" w:customStyle="1" w:styleId="B5">
    <w:name w:val="B5"/>
    <w:basedOn w:val="List5"/>
    <w:rsid w:val="00EE33E5"/>
  </w:style>
  <w:style w:type="paragraph" w:styleId="Footer">
    <w:name w:val="footer"/>
    <w:basedOn w:val="Header"/>
    <w:rsid w:val="00EE33E5"/>
    <w:pPr>
      <w:jc w:val="center"/>
    </w:pPr>
    <w:rPr>
      <w:i/>
    </w:rPr>
  </w:style>
  <w:style w:type="paragraph" w:customStyle="1" w:styleId="ZTD">
    <w:name w:val="ZTD"/>
    <w:basedOn w:val="ZB"/>
    <w:rsid w:val="00EE33E5"/>
    <w:pPr>
      <w:framePr w:hRule="auto" w:wrap="notBeside" w:y="852"/>
    </w:pPr>
    <w:rPr>
      <w:i w:val="0"/>
      <w:sz w:val="40"/>
    </w:rPr>
  </w:style>
  <w:style w:type="paragraph" w:customStyle="1" w:styleId="CRCoverPage">
    <w:name w:val="CR Cover Page"/>
    <w:rsid w:val="00EE33E5"/>
    <w:pPr>
      <w:spacing w:after="120"/>
    </w:pPr>
    <w:rPr>
      <w:rFonts w:ascii="Arial" w:hAnsi="Arial"/>
      <w:lang w:val="en-GB" w:eastAsia="en-US"/>
    </w:rPr>
  </w:style>
  <w:style w:type="paragraph" w:customStyle="1" w:styleId="tdoc-header">
    <w:name w:val="tdoc-header"/>
    <w:rsid w:val="00EE33E5"/>
    <w:rPr>
      <w:rFonts w:ascii="Arial" w:hAnsi="Arial"/>
      <w:noProof/>
      <w:sz w:val="24"/>
      <w:lang w:val="en-GB" w:eastAsia="en-US"/>
    </w:rPr>
  </w:style>
  <w:style w:type="character" w:styleId="Hyperlink">
    <w:name w:val="Hyperlink"/>
    <w:rsid w:val="00EE33E5"/>
    <w:rPr>
      <w:color w:val="0000FF"/>
      <w:u w:val="single"/>
    </w:rPr>
  </w:style>
  <w:style w:type="character" w:styleId="CommentReference">
    <w:name w:val="annotation reference"/>
    <w:semiHidden/>
    <w:rsid w:val="00EE33E5"/>
    <w:rPr>
      <w:sz w:val="16"/>
    </w:rPr>
  </w:style>
  <w:style w:type="paragraph" w:styleId="CommentText">
    <w:name w:val="annotation text"/>
    <w:basedOn w:val="Normal"/>
    <w:link w:val="CommentTextChar"/>
    <w:semiHidden/>
    <w:rsid w:val="00EE33E5"/>
  </w:style>
  <w:style w:type="character" w:styleId="FollowedHyperlink">
    <w:name w:val="FollowedHyperlink"/>
    <w:rsid w:val="00EE33E5"/>
    <w:rPr>
      <w:color w:val="800080"/>
      <w:u w:val="single"/>
    </w:rPr>
  </w:style>
  <w:style w:type="paragraph" w:styleId="BalloonText">
    <w:name w:val="Balloon Text"/>
    <w:basedOn w:val="Normal"/>
    <w:semiHidden/>
    <w:rsid w:val="00EE33E5"/>
    <w:rPr>
      <w:rFonts w:ascii="Tahoma" w:hAnsi="Tahoma" w:cs="Tahoma"/>
      <w:sz w:val="16"/>
      <w:szCs w:val="16"/>
    </w:rPr>
  </w:style>
  <w:style w:type="paragraph" w:customStyle="1" w:styleId="code">
    <w:name w:val="code"/>
    <w:basedOn w:val="Normal"/>
    <w:rsid w:val="00EE33E5"/>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EE33E5"/>
  </w:style>
  <w:style w:type="character" w:customStyle="1" w:styleId="B1Char">
    <w:name w:val="B1 Char"/>
    <w:link w:val="B1"/>
    <w:locked/>
    <w:rsid w:val="00A722A0"/>
    <w:rPr>
      <w:rFonts w:ascii="Times New Roman" w:hAnsi="Times New Roman"/>
      <w:lang w:val="en-GB"/>
    </w:rPr>
  </w:style>
  <w:style w:type="paragraph" w:customStyle="1" w:styleId="ColorfulList-Accent11">
    <w:name w:val="Colorful List - Accent 11"/>
    <w:basedOn w:val="Normal"/>
    <w:uiPriority w:val="34"/>
    <w:qFormat/>
    <w:rsid w:val="00A722A0"/>
    <w:pPr>
      <w:ind w:left="720"/>
      <w:contextualSpacing/>
    </w:pPr>
  </w:style>
  <w:style w:type="character" w:customStyle="1" w:styleId="Heading1Char">
    <w:name w:val="Heading 1 Char"/>
    <w:link w:val="Heading1"/>
    <w:rsid w:val="00A97D56"/>
    <w:rPr>
      <w:rFonts w:ascii="Arial" w:hAnsi="Arial"/>
      <w:sz w:val="36"/>
      <w:lang w:val="en-GB" w:bidi="ar-SA"/>
    </w:rPr>
  </w:style>
  <w:style w:type="paragraph" w:styleId="CommentSubject">
    <w:name w:val="annotation subject"/>
    <w:basedOn w:val="CommentText"/>
    <w:next w:val="CommentText"/>
    <w:link w:val="CommentSubjectChar"/>
    <w:rsid w:val="001E0633"/>
    <w:rPr>
      <w:b/>
      <w:bCs/>
    </w:rPr>
  </w:style>
  <w:style w:type="character" w:customStyle="1" w:styleId="CommentTextChar">
    <w:name w:val="Comment Text Char"/>
    <w:basedOn w:val="DefaultParagraphFont"/>
    <w:link w:val="CommentText"/>
    <w:semiHidden/>
    <w:rsid w:val="001E0633"/>
    <w:rPr>
      <w:rFonts w:ascii="Times New Roman" w:hAnsi="Times New Roman"/>
      <w:lang w:val="en-GB" w:eastAsia="en-US"/>
    </w:rPr>
  </w:style>
  <w:style w:type="character" w:customStyle="1" w:styleId="CommentSubjectChar">
    <w:name w:val="Comment Subject Char"/>
    <w:basedOn w:val="CommentTextChar"/>
    <w:link w:val="CommentSubject"/>
    <w:rsid w:val="001E0633"/>
    <w:rPr>
      <w:rFonts w:ascii="Times New Roman" w:hAnsi="Times New Roman"/>
      <w:lang w:val="en-GB" w:eastAsia="en-US"/>
    </w:rPr>
  </w:style>
  <w:style w:type="paragraph" w:styleId="ListParagraph">
    <w:name w:val="List Paragraph"/>
    <w:basedOn w:val="Normal"/>
    <w:uiPriority w:val="34"/>
    <w:qFormat/>
    <w:rsid w:val="00D4611B"/>
    <w:pPr>
      <w:ind w:left="720"/>
      <w:contextualSpacing/>
    </w:pPr>
  </w:style>
  <w:style w:type="paragraph" w:customStyle="1" w:styleId="Titre1corps">
    <w:name w:val="Titre1_corps"/>
    <w:basedOn w:val="Heading1"/>
    <w:link w:val="Titre1corpsCar"/>
    <w:qFormat/>
    <w:rsid w:val="004E1B61"/>
    <w:pPr>
      <w:spacing w:after="240"/>
      <w:ind w:left="567" w:hanging="567"/>
    </w:pPr>
    <w:rPr>
      <w:lang w:val="en-US"/>
    </w:rPr>
  </w:style>
  <w:style w:type="character" w:customStyle="1" w:styleId="Titre1corpsCar">
    <w:name w:val="Titre1_corps Car"/>
    <w:basedOn w:val="Heading1Char"/>
    <w:link w:val="Titre1corps"/>
    <w:rsid w:val="004E1B61"/>
    <w:rPr>
      <w:rFonts w:ascii="Arial" w:eastAsia="SimSun" w:hAnsi="Arial"/>
      <w:sz w:val="36"/>
      <w:lang w:val="en-GB" w:eastAsia="en-US" w:bidi="ar-SA"/>
    </w:rPr>
  </w:style>
  <w:style w:type="paragraph" w:customStyle="1" w:styleId="FigureHeader">
    <w:name w:val="Figure Header"/>
    <w:basedOn w:val="Normal"/>
    <w:next w:val="Normal"/>
    <w:qFormat/>
    <w:rsid w:val="00A45E84"/>
    <w:pPr>
      <w:numPr>
        <w:numId w:val="26"/>
      </w:numPr>
      <w:jc w:val="center"/>
    </w:pPr>
    <w:rPr>
      <w:rFonts w:ascii="Arial" w:hAnsi="Arial"/>
      <w:b/>
      <w:lang w:val="en-US"/>
    </w:rPr>
  </w:style>
  <w:style w:type="paragraph" w:styleId="DocumentMap">
    <w:name w:val="Document Map"/>
    <w:basedOn w:val="Normal"/>
    <w:link w:val="DocumentMapChar"/>
    <w:rsid w:val="00476696"/>
    <w:rPr>
      <w:rFonts w:ascii="SimSun"/>
      <w:sz w:val="18"/>
      <w:szCs w:val="18"/>
    </w:rPr>
  </w:style>
  <w:style w:type="character" w:customStyle="1" w:styleId="DocumentMapChar">
    <w:name w:val="Document Map Char"/>
    <w:basedOn w:val="DefaultParagraphFont"/>
    <w:link w:val="DocumentMap"/>
    <w:rsid w:val="00476696"/>
    <w:rPr>
      <w:rFonts w:ascii="SimSun" w:eastAsia="SimSun" w:hAnsi="Times New Roman"/>
      <w:sz w:val="18"/>
      <w:szCs w:val="18"/>
      <w:lang w:val="en-GB" w:eastAsia="en-US"/>
    </w:rPr>
  </w:style>
  <w:style w:type="paragraph" w:customStyle="1" w:styleId="Default">
    <w:name w:val="Default"/>
    <w:rsid w:val="00A42F60"/>
    <w:pPr>
      <w:autoSpaceDE w:val="0"/>
      <w:autoSpaceDN w:val="0"/>
      <w:adjustRightInd w:val="0"/>
    </w:pPr>
    <w:rPr>
      <w:rFonts w:ascii="Times New Roman" w:hAnsi="Times New Roman"/>
      <w:color w:val="000000"/>
      <w:sz w:val="24"/>
      <w:szCs w:val="24"/>
    </w:rPr>
  </w:style>
  <w:style w:type="character" w:customStyle="1" w:styleId="EditorsNoteChar1">
    <w:name w:val="Editor's Note Char1"/>
    <w:aliases w:val="EN Char"/>
    <w:link w:val="EditorsNote"/>
    <w:rsid w:val="00EE0FFD"/>
    <w:rPr>
      <w:rFonts w:ascii="Times New Roman" w:hAnsi="Times New Roman"/>
      <w:color w:val="FF0000"/>
      <w:lang w:val="en-GB" w:eastAsia="en-US"/>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D3ECD0-F8E0-4A62-A87C-063BC81C6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1302</Words>
  <Characters>7427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Eric Wang</cp:lastModifiedBy>
  <cp:revision>3</cp:revision>
  <cp:lastPrinted>2013-01-11T16:45:00Z</cp:lastPrinted>
  <dcterms:created xsi:type="dcterms:W3CDTF">2013-11-22T03:58:00Z</dcterms:created>
  <dcterms:modified xsi:type="dcterms:W3CDTF">2013-11-22T06:20:00Z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(4)hwYmeltndKPdzYtkFNSSNKytaN6q/Z6eyKSOkEJg2G66wlhMmNYidxqwqE8dYOCdtb8kHUeB_x000d_
r90vO5yKGHInljXtN4P4KmDA5PVGIK/gXFy1xaDkHJl8pUIOaN5ZckLYkna/lma+vMwOjuV4_x000d_
R5iGQg52BotN6pmcE8kCLvhc9UaW0MQja1CG9jeY1MPJ02c7rUrkhofx+XwmFFI2cnM8WKZL_x000d_
pDHYrk5mCMqPIBoNJ+</vt:lpwstr>
  </property>
  <property fmtid="{D5CDD505-2E9C-101B-9397-08002B2CF9AE}" pid="3" name="_ms_pID_7253431">
    <vt:lpwstr>f69lY99iBokvbScTwoM1b/55ObdYcnrvxRWJmI0n/ApXte/7K2xvji_x000d_
eVsVVpF77MMzAQD4knA8ppidgZ0vehmjzGLzLPvcLGtdmsmT4JCkTIKNSKRLmMG6rGdVvNH6_x000d_
X8Mil2r/R1tEn3L6iCFDfQ16aN5mCsmQgxg1ZbOczYiIOprK1et5xXfDsISa6cWe8tvUsT7H_x000d_
zEMgDRk3WqA5AQcB4Hu/VIa1Z4SncHEeMwRu</vt:lpwstr>
  </property>
  <property fmtid="{D5CDD505-2E9C-101B-9397-08002B2CF9AE}" pid="4" name="_ms_pID_7253432">
    <vt:lpwstr>c7cupEQlM6QMYX8UlVwnvn7OdB9gxYuYNYzE_x000d_
BQSAD+SCLbjaehbGBnDVZ2hOyMvXw6/FpjQwMmfR57sSiLyUIBQlB9L9pE/HvLxLoEd+MeT/_x000d_
CRB4S3sLZwg3Ks/RkBtwwwYL6qgIdkDEJfal/EubvbWoio/ZHp3QSyHvC4eSf5P9SgKlnYiC_x000d_
n5nr7DLqcqJ2N/UIQ6rZvxv2ZqxR3NgOgR7ZYGSgQelIqHmCxJOqMP</vt:lpwstr>
  </property>
  <property fmtid="{D5CDD505-2E9C-101B-9397-08002B2CF9AE}" pid="5" name="_ms_pID_7253433">
    <vt:lpwstr>VN7XfaZ1tOv9twZ2or_x000d_
7qYppnTqB61fbuEFsIFmYxYDqfP5QzD2UjxtzkAJmu+RYHDz</vt:lpwstr>
  </property>
  <property fmtid="{D5CDD505-2E9C-101B-9397-08002B2CF9AE}" pid="6" name="sflag">
    <vt:lpwstr>1385078514</vt:lpwstr>
  </property>
</Properties>
</file>